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61D25C" w14:textId="2A2DCD46" w:rsidR="006A0189" w:rsidRPr="004E0E1B" w:rsidRDefault="006A0189" w:rsidP="006A0189">
      <w:pPr>
        <w:pStyle w:val="CRCoverPage"/>
        <w:tabs>
          <w:tab w:val="right" w:pos="9639"/>
        </w:tabs>
        <w:spacing w:after="0"/>
        <w:rPr>
          <w:b/>
          <w:sz w:val="24"/>
        </w:rPr>
      </w:pPr>
      <w:r w:rsidRPr="004E0E1B">
        <w:rPr>
          <w:b/>
          <w:sz w:val="24"/>
        </w:rPr>
        <w:t>3GPP TSG-SA WG6 Meeting #</w:t>
      </w:r>
      <w:r w:rsidR="002F0D3A" w:rsidRPr="004E0E1B">
        <w:rPr>
          <w:b/>
          <w:sz w:val="24"/>
        </w:rPr>
        <w:t>5</w:t>
      </w:r>
      <w:r w:rsidR="005803C1" w:rsidRPr="004E0E1B">
        <w:rPr>
          <w:b/>
          <w:sz w:val="24"/>
        </w:rPr>
        <w:t>2-bis</w:t>
      </w:r>
      <w:r w:rsidR="009E1A96" w:rsidRPr="004E0E1B">
        <w:rPr>
          <w:b/>
          <w:sz w:val="24"/>
        </w:rPr>
        <w:t>-e</w:t>
      </w:r>
      <w:r w:rsidRPr="004E0E1B">
        <w:rPr>
          <w:b/>
          <w:sz w:val="24"/>
        </w:rPr>
        <w:tab/>
      </w:r>
      <w:r w:rsidR="008A01FE" w:rsidRPr="008A01FE">
        <w:rPr>
          <w:b/>
          <w:sz w:val="24"/>
        </w:rPr>
        <w:t>S6-230570</w:t>
      </w:r>
    </w:p>
    <w:p w14:paraId="6CCFE5EA" w14:textId="69012325" w:rsidR="006A0189" w:rsidRPr="004E0E1B" w:rsidRDefault="0063146B" w:rsidP="006A0189">
      <w:pPr>
        <w:pStyle w:val="CRCoverPage"/>
        <w:tabs>
          <w:tab w:val="right" w:pos="9639"/>
        </w:tabs>
        <w:spacing w:after="0"/>
        <w:rPr>
          <w:b/>
          <w:sz w:val="24"/>
        </w:rPr>
      </w:pPr>
      <w:r w:rsidRPr="004E0E1B">
        <w:rPr>
          <w:b/>
          <w:sz w:val="22"/>
          <w:szCs w:val="22"/>
        </w:rPr>
        <w:t>Athens</w:t>
      </w:r>
      <w:r w:rsidR="00F609AA" w:rsidRPr="004E0E1B">
        <w:rPr>
          <w:b/>
          <w:sz w:val="22"/>
          <w:szCs w:val="22"/>
        </w:rPr>
        <w:t xml:space="preserve">, </w:t>
      </w:r>
      <w:r w:rsidRPr="004E0E1B">
        <w:rPr>
          <w:b/>
          <w:sz w:val="22"/>
          <w:szCs w:val="22"/>
        </w:rPr>
        <w:t>Greece</w:t>
      </w:r>
      <w:r w:rsidR="006A0189" w:rsidRPr="004E0E1B">
        <w:rPr>
          <w:b/>
          <w:sz w:val="22"/>
          <w:szCs w:val="22"/>
        </w:rPr>
        <w:t xml:space="preserve">, </w:t>
      </w:r>
      <w:r w:rsidRPr="004E0E1B">
        <w:rPr>
          <w:b/>
          <w:sz w:val="22"/>
          <w:szCs w:val="22"/>
        </w:rPr>
        <w:t>27</w:t>
      </w:r>
      <w:r w:rsidR="00FB24EE" w:rsidRPr="004E0E1B">
        <w:rPr>
          <w:b/>
          <w:sz w:val="22"/>
          <w:szCs w:val="22"/>
          <w:vertAlign w:val="superscript"/>
        </w:rPr>
        <w:t>th</w:t>
      </w:r>
      <w:r w:rsidR="00082DBB" w:rsidRPr="004E0E1B">
        <w:rPr>
          <w:rFonts w:cs="Arial"/>
          <w:b/>
          <w:bCs/>
          <w:sz w:val="22"/>
          <w:szCs w:val="22"/>
        </w:rPr>
        <w:t xml:space="preserve"> </w:t>
      </w:r>
      <w:r w:rsidRPr="004E0E1B">
        <w:rPr>
          <w:rFonts w:cs="Arial"/>
          <w:b/>
          <w:bCs/>
          <w:sz w:val="22"/>
          <w:szCs w:val="22"/>
        </w:rPr>
        <w:t xml:space="preserve">February </w:t>
      </w:r>
      <w:r w:rsidR="006A0189" w:rsidRPr="004E0E1B">
        <w:rPr>
          <w:rFonts w:cs="Arial"/>
          <w:b/>
          <w:bCs/>
          <w:sz w:val="22"/>
          <w:szCs w:val="22"/>
        </w:rPr>
        <w:t xml:space="preserve">– </w:t>
      </w:r>
      <w:r w:rsidR="0061576C" w:rsidRPr="004E0E1B">
        <w:rPr>
          <w:rFonts w:cs="Arial"/>
          <w:b/>
          <w:bCs/>
          <w:sz w:val="22"/>
          <w:szCs w:val="22"/>
        </w:rPr>
        <w:t>3</w:t>
      </w:r>
      <w:r w:rsidR="0061576C" w:rsidRPr="004E0E1B">
        <w:rPr>
          <w:rFonts w:cs="Arial"/>
          <w:b/>
          <w:bCs/>
          <w:sz w:val="22"/>
          <w:szCs w:val="22"/>
          <w:vertAlign w:val="superscript"/>
        </w:rPr>
        <w:t>rd</w:t>
      </w:r>
      <w:r w:rsidR="0061576C" w:rsidRPr="004E0E1B">
        <w:rPr>
          <w:rFonts w:cs="Arial"/>
          <w:b/>
          <w:bCs/>
          <w:sz w:val="22"/>
          <w:szCs w:val="22"/>
        </w:rPr>
        <w:t xml:space="preserve"> March</w:t>
      </w:r>
      <w:r w:rsidR="006A0189" w:rsidRPr="004E0E1B">
        <w:rPr>
          <w:rFonts w:cs="Arial"/>
          <w:b/>
          <w:bCs/>
          <w:sz w:val="22"/>
          <w:szCs w:val="22"/>
        </w:rPr>
        <w:t xml:space="preserve"> </w:t>
      </w:r>
      <w:r w:rsidR="006A0189" w:rsidRPr="004E0E1B">
        <w:rPr>
          <w:b/>
          <w:sz w:val="22"/>
          <w:szCs w:val="22"/>
        </w:rPr>
        <w:t>202</w:t>
      </w:r>
      <w:r w:rsidR="0061576C" w:rsidRPr="004E0E1B">
        <w:rPr>
          <w:b/>
          <w:sz w:val="22"/>
          <w:szCs w:val="22"/>
        </w:rPr>
        <w:t>3</w:t>
      </w:r>
      <w:r w:rsidR="006A0189" w:rsidRPr="004E0E1B">
        <w:rPr>
          <w:rFonts w:cs="Arial"/>
          <w:b/>
          <w:bCs/>
          <w:sz w:val="22"/>
        </w:rPr>
        <w:tab/>
      </w:r>
      <w:r w:rsidR="006A0189" w:rsidRPr="004E0E1B">
        <w:rPr>
          <w:b/>
          <w:sz w:val="24"/>
        </w:rPr>
        <w:t>(revision of S6-2</w:t>
      </w:r>
      <w:r w:rsidRPr="004E0E1B">
        <w:rPr>
          <w:b/>
          <w:sz w:val="24"/>
        </w:rPr>
        <w:t>3</w:t>
      </w:r>
      <w:r w:rsidR="006A0189" w:rsidRPr="004E0E1B">
        <w:rPr>
          <w:b/>
          <w:sz w:val="24"/>
        </w:rPr>
        <w:t>xxxx)</w:t>
      </w:r>
    </w:p>
    <w:p w14:paraId="7CB45193" w14:textId="569B821D" w:rsidR="001E41F3" w:rsidRPr="004E0E1B" w:rsidRDefault="001E41F3" w:rsidP="005E2C44">
      <w:pPr>
        <w:pStyle w:val="CRCoverPage"/>
        <w:outlineLvl w:val="0"/>
        <w:rPr>
          <w:b/>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E0E1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4E0E1B" w:rsidRDefault="00305409" w:rsidP="00E34898">
            <w:pPr>
              <w:pStyle w:val="CRCoverPage"/>
              <w:spacing w:after="0"/>
              <w:jc w:val="right"/>
              <w:rPr>
                <w:i/>
              </w:rPr>
            </w:pPr>
            <w:r w:rsidRPr="004E0E1B">
              <w:rPr>
                <w:i/>
                <w:sz w:val="14"/>
              </w:rPr>
              <w:t>CR-Form-v</w:t>
            </w:r>
            <w:r w:rsidR="008863B9" w:rsidRPr="004E0E1B">
              <w:rPr>
                <w:i/>
                <w:sz w:val="14"/>
              </w:rPr>
              <w:t>12.</w:t>
            </w:r>
            <w:r w:rsidR="002E472E" w:rsidRPr="004E0E1B">
              <w:rPr>
                <w:i/>
                <w:sz w:val="14"/>
              </w:rPr>
              <w:t>1</w:t>
            </w:r>
          </w:p>
        </w:tc>
      </w:tr>
      <w:tr w:rsidR="001E41F3" w:rsidRPr="004E0E1B" w14:paraId="3FBB62B8" w14:textId="77777777" w:rsidTr="00547111">
        <w:tc>
          <w:tcPr>
            <w:tcW w:w="9641" w:type="dxa"/>
            <w:gridSpan w:val="9"/>
            <w:tcBorders>
              <w:left w:val="single" w:sz="4" w:space="0" w:color="auto"/>
              <w:right w:val="single" w:sz="4" w:space="0" w:color="auto"/>
            </w:tcBorders>
          </w:tcPr>
          <w:p w14:paraId="79AB67D6" w14:textId="77777777" w:rsidR="001E41F3" w:rsidRPr="004E0E1B" w:rsidRDefault="001E41F3">
            <w:pPr>
              <w:pStyle w:val="CRCoverPage"/>
              <w:spacing w:after="0"/>
              <w:jc w:val="center"/>
            </w:pPr>
            <w:r w:rsidRPr="004E0E1B">
              <w:rPr>
                <w:b/>
                <w:sz w:val="32"/>
              </w:rPr>
              <w:t>CHANGE REQUEST</w:t>
            </w:r>
          </w:p>
        </w:tc>
      </w:tr>
      <w:tr w:rsidR="001E41F3" w:rsidRPr="004E0E1B" w14:paraId="79946B04" w14:textId="77777777" w:rsidTr="00547111">
        <w:tc>
          <w:tcPr>
            <w:tcW w:w="9641" w:type="dxa"/>
            <w:gridSpan w:val="9"/>
            <w:tcBorders>
              <w:left w:val="single" w:sz="4" w:space="0" w:color="auto"/>
              <w:right w:val="single" w:sz="4" w:space="0" w:color="auto"/>
            </w:tcBorders>
          </w:tcPr>
          <w:p w14:paraId="12C70EEE" w14:textId="77777777" w:rsidR="001E41F3" w:rsidRPr="004E0E1B" w:rsidRDefault="001E41F3">
            <w:pPr>
              <w:pStyle w:val="CRCoverPage"/>
              <w:spacing w:after="0"/>
              <w:rPr>
                <w:sz w:val="8"/>
                <w:szCs w:val="8"/>
              </w:rPr>
            </w:pPr>
          </w:p>
        </w:tc>
      </w:tr>
      <w:tr w:rsidR="001E41F3" w:rsidRPr="004E0E1B" w14:paraId="3999489E" w14:textId="77777777" w:rsidTr="00547111">
        <w:tc>
          <w:tcPr>
            <w:tcW w:w="142" w:type="dxa"/>
            <w:tcBorders>
              <w:left w:val="single" w:sz="4" w:space="0" w:color="auto"/>
            </w:tcBorders>
          </w:tcPr>
          <w:p w14:paraId="4DDA7F40" w14:textId="77777777" w:rsidR="001E41F3" w:rsidRPr="004E0E1B" w:rsidRDefault="001E41F3">
            <w:pPr>
              <w:pStyle w:val="CRCoverPage"/>
              <w:spacing w:after="0"/>
              <w:jc w:val="right"/>
            </w:pPr>
          </w:p>
        </w:tc>
        <w:tc>
          <w:tcPr>
            <w:tcW w:w="1559" w:type="dxa"/>
            <w:shd w:val="pct30" w:color="FFFF00" w:fill="auto"/>
          </w:tcPr>
          <w:p w14:paraId="52508B66" w14:textId="3458C489" w:rsidR="001E41F3" w:rsidRPr="004E0E1B" w:rsidRDefault="00000000" w:rsidP="00C07FE0">
            <w:pPr>
              <w:pStyle w:val="CRCoverPage"/>
              <w:spacing w:after="0"/>
              <w:jc w:val="center"/>
              <w:rPr>
                <w:b/>
                <w:sz w:val="28"/>
              </w:rPr>
            </w:pPr>
            <w:fldSimple w:instr=" DOCPROPERTY  Spec#  \* MERGEFORMAT ">
              <w:r w:rsidR="006D23CC" w:rsidRPr="004E0E1B">
                <w:rPr>
                  <w:b/>
                  <w:sz w:val="28"/>
                </w:rPr>
                <w:t>2</w:t>
              </w:r>
              <w:r w:rsidR="00C07FE0" w:rsidRPr="004E0E1B">
                <w:rPr>
                  <w:b/>
                  <w:sz w:val="28"/>
                </w:rPr>
                <w:t>3.28</w:t>
              </w:r>
              <w:r w:rsidR="000642C9" w:rsidRPr="004E0E1B">
                <w:rPr>
                  <w:b/>
                  <w:sz w:val="28"/>
                </w:rPr>
                <w:t>0</w:t>
              </w:r>
            </w:fldSimple>
          </w:p>
        </w:tc>
        <w:tc>
          <w:tcPr>
            <w:tcW w:w="709" w:type="dxa"/>
          </w:tcPr>
          <w:p w14:paraId="77009707" w14:textId="77777777" w:rsidR="001E41F3" w:rsidRPr="004E0E1B" w:rsidRDefault="001E41F3">
            <w:pPr>
              <w:pStyle w:val="CRCoverPage"/>
              <w:spacing w:after="0"/>
              <w:jc w:val="center"/>
            </w:pPr>
            <w:r w:rsidRPr="004E0E1B">
              <w:rPr>
                <w:b/>
                <w:sz w:val="28"/>
              </w:rPr>
              <w:t>CR</w:t>
            </w:r>
          </w:p>
        </w:tc>
        <w:tc>
          <w:tcPr>
            <w:tcW w:w="1276" w:type="dxa"/>
            <w:shd w:val="pct30" w:color="FFFF00" w:fill="auto"/>
          </w:tcPr>
          <w:p w14:paraId="6CAED29D" w14:textId="3535A708" w:rsidR="001E41F3" w:rsidRPr="008F79FD" w:rsidRDefault="008F79FD" w:rsidP="008F79FD">
            <w:pPr>
              <w:pStyle w:val="CRCoverPage"/>
              <w:spacing w:after="0"/>
              <w:jc w:val="center"/>
              <w:rPr>
                <w:b/>
                <w:bCs/>
                <w:sz w:val="28"/>
                <w:szCs w:val="28"/>
              </w:rPr>
            </w:pPr>
            <w:r w:rsidRPr="008F79FD">
              <w:rPr>
                <w:b/>
                <w:bCs/>
                <w:sz w:val="28"/>
                <w:szCs w:val="28"/>
              </w:rPr>
              <w:t>0364</w:t>
            </w:r>
          </w:p>
        </w:tc>
        <w:tc>
          <w:tcPr>
            <w:tcW w:w="709" w:type="dxa"/>
          </w:tcPr>
          <w:p w14:paraId="09D2C09B" w14:textId="77777777" w:rsidR="001E41F3" w:rsidRPr="004E0E1B" w:rsidRDefault="001E41F3" w:rsidP="0051580D">
            <w:pPr>
              <w:pStyle w:val="CRCoverPage"/>
              <w:tabs>
                <w:tab w:val="right" w:pos="625"/>
              </w:tabs>
              <w:spacing w:after="0"/>
              <w:jc w:val="center"/>
            </w:pPr>
            <w:r w:rsidRPr="004E0E1B">
              <w:rPr>
                <w:b/>
                <w:bCs/>
                <w:sz w:val="28"/>
              </w:rPr>
              <w:t>rev</w:t>
            </w:r>
          </w:p>
        </w:tc>
        <w:tc>
          <w:tcPr>
            <w:tcW w:w="992" w:type="dxa"/>
            <w:shd w:val="pct30" w:color="FFFF00" w:fill="auto"/>
          </w:tcPr>
          <w:p w14:paraId="7533BF9D" w14:textId="29DF1B37" w:rsidR="001E41F3" w:rsidRPr="004E0E1B" w:rsidRDefault="00270B13" w:rsidP="00E13F3D">
            <w:pPr>
              <w:pStyle w:val="CRCoverPage"/>
              <w:spacing w:after="0"/>
              <w:jc w:val="center"/>
              <w:rPr>
                <w:b/>
                <w:bCs/>
                <w:sz w:val="28"/>
                <w:szCs w:val="28"/>
              </w:rPr>
            </w:pPr>
            <w:r w:rsidRPr="004E0E1B">
              <w:rPr>
                <w:b/>
                <w:bCs/>
                <w:sz w:val="28"/>
                <w:szCs w:val="28"/>
              </w:rPr>
              <w:t>-</w:t>
            </w:r>
          </w:p>
        </w:tc>
        <w:tc>
          <w:tcPr>
            <w:tcW w:w="2410" w:type="dxa"/>
          </w:tcPr>
          <w:p w14:paraId="5D4AEAE9" w14:textId="77777777" w:rsidR="001E41F3" w:rsidRPr="004E0E1B" w:rsidRDefault="001E41F3" w:rsidP="0051580D">
            <w:pPr>
              <w:pStyle w:val="CRCoverPage"/>
              <w:tabs>
                <w:tab w:val="right" w:pos="1825"/>
              </w:tabs>
              <w:spacing w:after="0"/>
              <w:jc w:val="center"/>
            </w:pPr>
            <w:r w:rsidRPr="004E0E1B">
              <w:rPr>
                <w:b/>
                <w:sz w:val="28"/>
                <w:szCs w:val="28"/>
              </w:rPr>
              <w:t>Current version:</w:t>
            </w:r>
          </w:p>
        </w:tc>
        <w:tc>
          <w:tcPr>
            <w:tcW w:w="1701" w:type="dxa"/>
            <w:shd w:val="pct30" w:color="FFFF00" w:fill="auto"/>
          </w:tcPr>
          <w:p w14:paraId="1E22D6AC" w14:textId="48EB03BD" w:rsidR="001E41F3" w:rsidRPr="004E0E1B" w:rsidRDefault="00000000">
            <w:pPr>
              <w:pStyle w:val="CRCoverPage"/>
              <w:spacing w:after="0"/>
              <w:jc w:val="center"/>
              <w:rPr>
                <w:sz w:val="28"/>
              </w:rPr>
            </w:pPr>
            <w:fldSimple w:instr=" DOCPROPERTY  Version  \* MERGEFORMAT ">
              <w:r w:rsidR="003E2694" w:rsidRPr="004E0E1B">
                <w:rPr>
                  <w:b/>
                  <w:sz w:val="28"/>
                </w:rPr>
                <w:t>18.</w:t>
              </w:r>
              <w:r w:rsidR="0063146B" w:rsidRPr="004E0E1B">
                <w:rPr>
                  <w:b/>
                  <w:sz w:val="28"/>
                </w:rPr>
                <w:t>4</w:t>
              </w:r>
              <w:r w:rsidR="003E2694" w:rsidRPr="004E0E1B">
                <w:rPr>
                  <w:b/>
                  <w:sz w:val="28"/>
                </w:rPr>
                <w:t>.</w:t>
              </w:r>
              <w:r w:rsidR="0063146B" w:rsidRPr="004E0E1B">
                <w:rPr>
                  <w:b/>
                  <w:sz w:val="28"/>
                </w:rPr>
                <w:t>0</w:t>
              </w:r>
            </w:fldSimple>
          </w:p>
        </w:tc>
        <w:tc>
          <w:tcPr>
            <w:tcW w:w="143" w:type="dxa"/>
            <w:tcBorders>
              <w:right w:val="single" w:sz="4" w:space="0" w:color="auto"/>
            </w:tcBorders>
          </w:tcPr>
          <w:p w14:paraId="399238C9" w14:textId="77777777" w:rsidR="001E41F3" w:rsidRPr="004E0E1B" w:rsidRDefault="001E41F3">
            <w:pPr>
              <w:pStyle w:val="CRCoverPage"/>
              <w:spacing w:after="0"/>
            </w:pPr>
          </w:p>
        </w:tc>
      </w:tr>
      <w:tr w:rsidR="001E41F3" w:rsidRPr="004E0E1B" w14:paraId="7DC9F5A2" w14:textId="77777777" w:rsidTr="00547111">
        <w:tc>
          <w:tcPr>
            <w:tcW w:w="9641" w:type="dxa"/>
            <w:gridSpan w:val="9"/>
            <w:tcBorders>
              <w:left w:val="single" w:sz="4" w:space="0" w:color="auto"/>
              <w:right w:val="single" w:sz="4" w:space="0" w:color="auto"/>
            </w:tcBorders>
          </w:tcPr>
          <w:p w14:paraId="4883A7D2" w14:textId="77777777" w:rsidR="001E41F3" w:rsidRPr="004E0E1B" w:rsidRDefault="001E41F3">
            <w:pPr>
              <w:pStyle w:val="CRCoverPage"/>
              <w:spacing w:after="0"/>
            </w:pPr>
          </w:p>
        </w:tc>
      </w:tr>
      <w:tr w:rsidR="001E41F3" w:rsidRPr="004E0E1B" w14:paraId="266B4BDF" w14:textId="77777777" w:rsidTr="00547111">
        <w:tc>
          <w:tcPr>
            <w:tcW w:w="9641" w:type="dxa"/>
            <w:gridSpan w:val="9"/>
            <w:tcBorders>
              <w:top w:val="single" w:sz="4" w:space="0" w:color="auto"/>
            </w:tcBorders>
          </w:tcPr>
          <w:p w14:paraId="47E13998" w14:textId="77777777" w:rsidR="001E41F3" w:rsidRPr="004E0E1B" w:rsidRDefault="001E41F3">
            <w:pPr>
              <w:pStyle w:val="CRCoverPage"/>
              <w:spacing w:after="0"/>
              <w:jc w:val="center"/>
              <w:rPr>
                <w:rFonts w:cs="Arial"/>
                <w:i/>
              </w:rPr>
            </w:pPr>
            <w:r w:rsidRPr="004E0E1B">
              <w:rPr>
                <w:rFonts w:cs="Arial"/>
                <w:i/>
              </w:rPr>
              <w:t xml:space="preserve">For </w:t>
            </w:r>
            <w:hyperlink r:id="rId8" w:anchor="_blank" w:history="1">
              <w:r w:rsidRPr="004E0E1B">
                <w:rPr>
                  <w:rStyle w:val="Hyperlink"/>
                  <w:rFonts w:cs="Arial"/>
                  <w:b/>
                  <w:i/>
                  <w:color w:val="FF0000"/>
                </w:rPr>
                <w:t>HE</w:t>
              </w:r>
              <w:bookmarkStart w:id="0" w:name="_Hlt497126619"/>
              <w:r w:rsidRPr="004E0E1B">
                <w:rPr>
                  <w:rStyle w:val="Hyperlink"/>
                  <w:rFonts w:cs="Arial"/>
                  <w:b/>
                  <w:i/>
                  <w:color w:val="FF0000"/>
                </w:rPr>
                <w:t>L</w:t>
              </w:r>
              <w:bookmarkEnd w:id="0"/>
              <w:r w:rsidRPr="004E0E1B">
                <w:rPr>
                  <w:rStyle w:val="Hyperlink"/>
                  <w:rFonts w:cs="Arial"/>
                  <w:b/>
                  <w:i/>
                  <w:color w:val="FF0000"/>
                </w:rPr>
                <w:t>P</w:t>
              </w:r>
            </w:hyperlink>
            <w:r w:rsidRPr="004E0E1B">
              <w:rPr>
                <w:rFonts w:cs="Arial"/>
                <w:b/>
                <w:i/>
                <w:color w:val="FF0000"/>
              </w:rPr>
              <w:t xml:space="preserve"> </w:t>
            </w:r>
            <w:r w:rsidRPr="004E0E1B">
              <w:rPr>
                <w:rFonts w:cs="Arial"/>
                <w:i/>
              </w:rPr>
              <w:t>on using this form</w:t>
            </w:r>
            <w:r w:rsidR="0051580D" w:rsidRPr="004E0E1B">
              <w:rPr>
                <w:rFonts w:cs="Arial"/>
                <w:i/>
              </w:rPr>
              <w:t>: c</w:t>
            </w:r>
            <w:r w:rsidR="00F25D98" w:rsidRPr="004E0E1B">
              <w:rPr>
                <w:rFonts w:cs="Arial"/>
                <w:i/>
              </w:rPr>
              <w:t xml:space="preserve">omprehensive instructions can be found at </w:t>
            </w:r>
            <w:r w:rsidR="001B7A65" w:rsidRPr="004E0E1B">
              <w:rPr>
                <w:rFonts w:cs="Arial"/>
                <w:i/>
              </w:rPr>
              <w:br/>
            </w:r>
            <w:hyperlink r:id="rId9" w:history="1">
              <w:r w:rsidR="00DE34CF" w:rsidRPr="004E0E1B">
                <w:rPr>
                  <w:rStyle w:val="Hyperlink"/>
                  <w:rFonts w:cs="Arial"/>
                  <w:i/>
                </w:rPr>
                <w:t>http://www.3gpp.org/Change-Requests</w:t>
              </w:r>
            </w:hyperlink>
            <w:r w:rsidR="00F25D98" w:rsidRPr="004E0E1B">
              <w:rPr>
                <w:rFonts w:cs="Arial"/>
                <w:i/>
              </w:rPr>
              <w:t>.</w:t>
            </w:r>
          </w:p>
        </w:tc>
      </w:tr>
      <w:tr w:rsidR="001E41F3" w:rsidRPr="004E0E1B" w14:paraId="296CF086" w14:textId="77777777" w:rsidTr="00547111">
        <w:tc>
          <w:tcPr>
            <w:tcW w:w="9641" w:type="dxa"/>
            <w:gridSpan w:val="9"/>
          </w:tcPr>
          <w:p w14:paraId="7D4A60B5" w14:textId="77777777" w:rsidR="001E41F3" w:rsidRPr="004E0E1B" w:rsidRDefault="001E41F3">
            <w:pPr>
              <w:pStyle w:val="CRCoverPage"/>
              <w:spacing w:after="0"/>
              <w:rPr>
                <w:sz w:val="8"/>
                <w:szCs w:val="8"/>
              </w:rPr>
            </w:pPr>
          </w:p>
        </w:tc>
      </w:tr>
    </w:tbl>
    <w:p w14:paraId="53540664" w14:textId="77777777" w:rsidR="001E41F3" w:rsidRPr="004E0E1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E0E1B" w14:paraId="0EE45D52" w14:textId="77777777" w:rsidTr="00A7671C">
        <w:tc>
          <w:tcPr>
            <w:tcW w:w="2835" w:type="dxa"/>
          </w:tcPr>
          <w:p w14:paraId="59860FA1" w14:textId="77777777" w:rsidR="00F25D98" w:rsidRPr="004E0E1B" w:rsidRDefault="00F25D98" w:rsidP="001E41F3">
            <w:pPr>
              <w:pStyle w:val="CRCoverPage"/>
              <w:tabs>
                <w:tab w:val="right" w:pos="2751"/>
              </w:tabs>
              <w:spacing w:after="0"/>
              <w:rPr>
                <w:b/>
                <w:i/>
              </w:rPr>
            </w:pPr>
            <w:r w:rsidRPr="004E0E1B">
              <w:rPr>
                <w:b/>
                <w:i/>
              </w:rPr>
              <w:t>Proposed change</w:t>
            </w:r>
            <w:r w:rsidR="00A7671C" w:rsidRPr="004E0E1B">
              <w:rPr>
                <w:b/>
                <w:i/>
              </w:rPr>
              <w:t xml:space="preserve"> </w:t>
            </w:r>
            <w:r w:rsidRPr="004E0E1B">
              <w:rPr>
                <w:b/>
                <w:i/>
              </w:rPr>
              <w:t>affects:</w:t>
            </w:r>
          </w:p>
        </w:tc>
        <w:tc>
          <w:tcPr>
            <w:tcW w:w="1418" w:type="dxa"/>
          </w:tcPr>
          <w:p w14:paraId="07128383" w14:textId="77777777" w:rsidR="00F25D98" w:rsidRPr="004E0E1B" w:rsidRDefault="00F25D98" w:rsidP="001E41F3">
            <w:pPr>
              <w:pStyle w:val="CRCoverPage"/>
              <w:spacing w:after="0"/>
              <w:jc w:val="right"/>
            </w:pPr>
            <w:r w:rsidRPr="004E0E1B">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E0E1B"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4E0E1B" w:rsidRDefault="00F25D98" w:rsidP="001E41F3">
            <w:pPr>
              <w:pStyle w:val="CRCoverPage"/>
              <w:spacing w:after="0"/>
              <w:jc w:val="right"/>
              <w:rPr>
                <w:u w:val="single"/>
              </w:rPr>
            </w:pPr>
            <w:r w:rsidRPr="004E0E1B">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21F2A2C" w:rsidR="00F25D98" w:rsidRPr="004E0E1B" w:rsidRDefault="00010446" w:rsidP="001E41F3">
            <w:pPr>
              <w:pStyle w:val="CRCoverPage"/>
              <w:spacing w:after="0"/>
              <w:jc w:val="center"/>
              <w:rPr>
                <w:b/>
                <w:caps/>
              </w:rPr>
            </w:pPr>
            <w:r w:rsidRPr="004E0E1B">
              <w:rPr>
                <w:b/>
                <w:caps/>
              </w:rPr>
              <w:t>x</w:t>
            </w:r>
          </w:p>
        </w:tc>
        <w:tc>
          <w:tcPr>
            <w:tcW w:w="2126" w:type="dxa"/>
          </w:tcPr>
          <w:p w14:paraId="2ED8415F" w14:textId="77777777" w:rsidR="00F25D98" w:rsidRPr="004E0E1B" w:rsidRDefault="00F25D98" w:rsidP="001E41F3">
            <w:pPr>
              <w:pStyle w:val="CRCoverPage"/>
              <w:spacing w:after="0"/>
              <w:jc w:val="right"/>
              <w:rPr>
                <w:u w:val="single"/>
              </w:rPr>
            </w:pPr>
            <w:r w:rsidRPr="004E0E1B">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4E0E1B" w:rsidRDefault="00F25D98" w:rsidP="001E41F3">
            <w:pPr>
              <w:pStyle w:val="CRCoverPage"/>
              <w:spacing w:after="0"/>
              <w:jc w:val="center"/>
              <w:rPr>
                <w:b/>
                <w:caps/>
              </w:rPr>
            </w:pPr>
          </w:p>
        </w:tc>
        <w:tc>
          <w:tcPr>
            <w:tcW w:w="1418" w:type="dxa"/>
            <w:tcBorders>
              <w:left w:val="nil"/>
            </w:tcBorders>
          </w:tcPr>
          <w:p w14:paraId="6562735E" w14:textId="77777777" w:rsidR="00F25D98" w:rsidRPr="004E0E1B" w:rsidRDefault="00F25D98" w:rsidP="001E41F3">
            <w:pPr>
              <w:pStyle w:val="CRCoverPage"/>
              <w:spacing w:after="0"/>
              <w:jc w:val="right"/>
            </w:pPr>
            <w:r w:rsidRPr="004E0E1B">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DC46338" w:rsidR="00F25D98" w:rsidRPr="004E0E1B" w:rsidRDefault="00010446" w:rsidP="001E41F3">
            <w:pPr>
              <w:pStyle w:val="CRCoverPage"/>
              <w:spacing w:after="0"/>
              <w:jc w:val="center"/>
              <w:rPr>
                <w:b/>
                <w:bCs/>
                <w:caps/>
              </w:rPr>
            </w:pPr>
            <w:r w:rsidRPr="004E0E1B">
              <w:rPr>
                <w:b/>
                <w:bCs/>
                <w:caps/>
              </w:rPr>
              <w:t>x</w:t>
            </w:r>
          </w:p>
        </w:tc>
      </w:tr>
    </w:tbl>
    <w:p w14:paraId="69DCC391" w14:textId="77777777" w:rsidR="001E41F3" w:rsidRPr="004E0E1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E0E1B" w14:paraId="31618834" w14:textId="77777777" w:rsidTr="00547111">
        <w:tc>
          <w:tcPr>
            <w:tcW w:w="9640" w:type="dxa"/>
            <w:gridSpan w:val="11"/>
          </w:tcPr>
          <w:p w14:paraId="55477508" w14:textId="77777777" w:rsidR="001E41F3" w:rsidRPr="004E0E1B" w:rsidRDefault="001E41F3">
            <w:pPr>
              <w:pStyle w:val="CRCoverPage"/>
              <w:spacing w:after="0"/>
              <w:rPr>
                <w:sz w:val="8"/>
                <w:szCs w:val="8"/>
              </w:rPr>
            </w:pPr>
          </w:p>
        </w:tc>
      </w:tr>
      <w:tr w:rsidR="001E41F3" w:rsidRPr="004E0E1B" w14:paraId="58300953" w14:textId="77777777" w:rsidTr="00547111">
        <w:tc>
          <w:tcPr>
            <w:tcW w:w="1843" w:type="dxa"/>
            <w:tcBorders>
              <w:top w:val="single" w:sz="4" w:space="0" w:color="auto"/>
              <w:left w:val="single" w:sz="4" w:space="0" w:color="auto"/>
            </w:tcBorders>
          </w:tcPr>
          <w:p w14:paraId="05B2F3A2" w14:textId="77777777" w:rsidR="001E41F3" w:rsidRPr="004E0E1B" w:rsidRDefault="001E41F3">
            <w:pPr>
              <w:pStyle w:val="CRCoverPage"/>
              <w:tabs>
                <w:tab w:val="right" w:pos="1759"/>
              </w:tabs>
              <w:spacing w:after="0"/>
              <w:rPr>
                <w:b/>
                <w:i/>
              </w:rPr>
            </w:pPr>
            <w:r w:rsidRPr="004E0E1B">
              <w:rPr>
                <w:b/>
                <w:i/>
              </w:rPr>
              <w:t>Title:</w:t>
            </w:r>
            <w:r w:rsidRPr="004E0E1B">
              <w:rPr>
                <w:b/>
                <w:i/>
              </w:rPr>
              <w:tab/>
            </w:r>
          </w:p>
        </w:tc>
        <w:tc>
          <w:tcPr>
            <w:tcW w:w="7797" w:type="dxa"/>
            <w:gridSpan w:val="10"/>
            <w:tcBorders>
              <w:top w:val="single" w:sz="4" w:space="0" w:color="auto"/>
              <w:right w:val="single" w:sz="4" w:space="0" w:color="auto"/>
            </w:tcBorders>
            <w:shd w:val="pct30" w:color="FFFF00" w:fill="auto"/>
          </w:tcPr>
          <w:p w14:paraId="3D393EEE" w14:textId="190F5120" w:rsidR="001E41F3" w:rsidRPr="004E0E1B" w:rsidRDefault="004C7F83">
            <w:pPr>
              <w:pStyle w:val="CRCoverPage"/>
              <w:spacing w:after="0"/>
              <w:ind w:left="100"/>
            </w:pPr>
            <w:r w:rsidRPr="004E0E1B">
              <w:t>Updating</w:t>
            </w:r>
            <w:r w:rsidR="00753F33" w:rsidRPr="004E0E1B">
              <w:t xml:space="preserve"> preconfigured </w:t>
            </w:r>
            <w:r w:rsidR="00AF724C" w:rsidRPr="004E0E1B">
              <w:t xml:space="preserve">group regroup </w:t>
            </w:r>
          </w:p>
        </w:tc>
      </w:tr>
      <w:tr w:rsidR="001E41F3" w:rsidRPr="004E0E1B" w14:paraId="05C08479" w14:textId="77777777" w:rsidTr="00547111">
        <w:tc>
          <w:tcPr>
            <w:tcW w:w="1843" w:type="dxa"/>
            <w:tcBorders>
              <w:left w:val="single" w:sz="4" w:space="0" w:color="auto"/>
            </w:tcBorders>
          </w:tcPr>
          <w:p w14:paraId="45E29F53" w14:textId="77777777" w:rsidR="001E41F3" w:rsidRPr="004E0E1B"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4E0E1B" w:rsidRDefault="001E41F3">
            <w:pPr>
              <w:pStyle w:val="CRCoverPage"/>
              <w:spacing w:after="0"/>
              <w:rPr>
                <w:sz w:val="8"/>
                <w:szCs w:val="8"/>
              </w:rPr>
            </w:pPr>
          </w:p>
        </w:tc>
      </w:tr>
      <w:tr w:rsidR="001E41F3" w:rsidRPr="004E0E1B" w14:paraId="46D5D7C2" w14:textId="77777777" w:rsidTr="00547111">
        <w:tc>
          <w:tcPr>
            <w:tcW w:w="1843" w:type="dxa"/>
            <w:tcBorders>
              <w:left w:val="single" w:sz="4" w:space="0" w:color="auto"/>
            </w:tcBorders>
          </w:tcPr>
          <w:p w14:paraId="45A6C2C4" w14:textId="77777777" w:rsidR="001E41F3" w:rsidRPr="004E0E1B" w:rsidRDefault="001E41F3">
            <w:pPr>
              <w:pStyle w:val="CRCoverPage"/>
              <w:tabs>
                <w:tab w:val="right" w:pos="1759"/>
              </w:tabs>
              <w:spacing w:after="0"/>
              <w:rPr>
                <w:b/>
                <w:i/>
              </w:rPr>
            </w:pPr>
            <w:r w:rsidRPr="004E0E1B">
              <w:rPr>
                <w:b/>
                <w:i/>
              </w:rPr>
              <w:t>Source to WG:</w:t>
            </w:r>
          </w:p>
        </w:tc>
        <w:tc>
          <w:tcPr>
            <w:tcW w:w="7797" w:type="dxa"/>
            <w:gridSpan w:val="10"/>
            <w:tcBorders>
              <w:right w:val="single" w:sz="4" w:space="0" w:color="auto"/>
            </w:tcBorders>
            <w:shd w:val="pct30" w:color="FFFF00" w:fill="auto"/>
          </w:tcPr>
          <w:p w14:paraId="298AA482" w14:textId="1AFDCABE" w:rsidR="001E41F3" w:rsidRPr="004E0E1B" w:rsidRDefault="00010446">
            <w:pPr>
              <w:pStyle w:val="CRCoverPage"/>
              <w:spacing w:after="0"/>
              <w:ind w:left="100"/>
            </w:pPr>
            <w:r w:rsidRPr="004E0E1B">
              <w:t>Ericsson</w:t>
            </w:r>
          </w:p>
        </w:tc>
      </w:tr>
      <w:tr w:rsidR="001E41F3" w:rsidRPr="004E0E1B" w14:paraId="4196B218" w14:textId="77777777" w:rsidTr="00547111">
        <w:tc>
          <w:tcPr>
            <w:tcW w:w="1843" w:type="dxa"/>
            <w:tcBorders>
              <w:left w:val="single" w:sz="4" w:space="0" w:color="auto"/>
            </w:tcBorders>
          </w:tcPr>
          <w:p w14:paraId="14C300BA" w14:textId="77777777" w:rsidR="001E41F3" w:rsidRPr="004E0E1B" w:rsidRDefault="001E41F3">
            <w:pPr>
              <w:pStyle w:val="CRCoverPage"/>
              <w:tabs>
                <w:tab w:val="right" w:pos="1759"/>
              </w:tabs>
              <w:spacing w:after="0"/>
              <w:rPr>
                <w:b/>
                <w:i/>
              </w:rPr>
            </w:pPr>
            <w:r w:rsidRPr="004E0E1B">
              <w:rPr>
                <w:b/>
                <w:i/>
              </w:rPr>
              <w:t>Source to TSG:</w:t>
            </w:r>
          </w:p>
        </w:tc>
        <w:tc>
          <w:tcPr>
            <w:tcW w:w="7797" w:type="dxa"/>
            <w:gridSpan w:val="10"/>
            <w:tcBorders>
              <w:right w:val="single" w:sz="4" w:space="0" w:color="auto"/>
            </w:tcBorders>
            <w:shd w:val="pct30" w:color="FFFF00" w:fill="auto"/>
          </w:tcPr>
          <w:p w14:paraId="17FF8B7B" w14:textId="5F712BBD" w:rsidR="001E41F3" w:rsidRPr="004E0E1B" w:rsidRDefault="006A0189" w:rsidP="00547111">
            <w:pPr>
              <w:pStyle w:val="CRCoverPage"/>
              <w:spacing w:after="0"/>
              <w:ind w:left="100"/>
            </w:pPr>
            <w:r w:rsidRPr="004E0E1B">
              <w:t>S6</w:t>
            </w:r>
          </w:p>
        </w:tc>
      </w:tr>
      <w:tr w:rsidR="001E41F3" w:rsidRPr="004E0E1B" w14:paraId="76303739" w14:textId="77777777" w:rsidTr="00547111">
        <w:tc>
          <w:tcPr>
            <w:tcW w:w="1843" w:type="dxa"/>
            <w:tcBorders>
              <w:left w:val="single" w:sz="4" w:space="0" w:color="auto"/>
            </w:tcBorders>
          </w:tcPr>
          <w:p w14:paraId="4D3B1657" w14:textId="77777777" w:rsidR="001E41F3" w:rsidRPr="004E0E1B"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4E0E1B" w:rsidRDefault="001E41F3">
            <w:pPr>
              <w:pStyle w:val="CRCoverPage"/>
              <w:spacing w:after="0"/>
              <w:rPr>
                <w:sz w:val="8"/>
                <w:szCs w:val="8"/>
              </w:rPr>
            </w:pPr>
          </w:p>
        </w:tc>
      </w:tr>
      <w:tr w:rsidR="001E41F3" w:rsidRPr="004E0E1B" w14:paraId="50563E52" w14:textId="77777777" w:rsidTr="00547111">
        <w:tc>
          <w:tcPr>
            <w:tcW w:w="1843" w:type="dxa"/>
            <w:tcBorders>
              <w:left w:val="single" w:sz="4" w:space="0" w:color="auto"/>
            </w:tcBorders>
          </w:tcPr>
          <w:p w14:paraId="32C381B7" w14:textId="77777777" w:rsidR="001E41F3" w:rsidRPr="004E0E1B" w:rsidRDefault="001E41F3">
            <w:pPr>
              <w:pStyle w:val="CRCoverPage"/>
              <w:tabs>
                <w:tab w:val="right" w:pos="1759"/>
              </w:tabs>
              <w:spacing w:after="0"/>
              <w:rPr>
                <w:b/>
                <w:i/>
              </w:rPr>
            </w:pPr>
            <w:r w:rsidRPr="004E0E1B">
              <w:rPr>
                <w:b/>
                <w:i/>
              </w:rPr>
              <w:t>Work item code</w:t>
            </w:r>
            <w:r w:rsidR="0051580D" w:rsidRPr="004E0E1B">
              <w:rPr>
                <w:b/>
                <w:i/>
              </w:rPr>
              <w:t>:</w:t>
            </w:r>
          </w:p>
        </w:tc>
        <w:tc>
          <w:tcPr>
            <w:tcW w:w="3686" w:type="dxa"/>
            <w:gridSpan w:val="5"/>
            <w:shd w:val="pct30" w:color="FFFF00" w:fill="auto"/>
          </w:tcPr>
          <w:p w14:paraId="115414A3" w14:textId="132C3BDC" w:rsidR="001E41F3" w:rsidRPr="004E0E1B" w:rsidRDefault="00801B64">
            <w:pPr>
              <w:pStyle w:val="CRCoverPage"/>
              <w:spacing w:after="0"/>
              <w:ind w:left="100"/>
            </w:pPr>
            <w:r w:rsidRPr="004E0E1B">
              <w:t>Enh4MCPTT</w:t>
            </w:r>
          </w:p>
        </w:tc>
        <w:tc>
          <w:tcPr>
            <w:tcW w:w="567" w:type="dxa"/>
            <w:tcBorders>
              <w:left w:val="nil"/>
            </w:tcBorders>
          </w:tcPr>
          <w:p w14:paraId="61A86BCF" w14:textId="77777777" w:rsidR="001E41F3" w:rsidRPr="004E0E1B" w:rsidRDefault="001E41F3">
            <w:pPr>
              <w:pStyle w:val="CRCoverPage"/>
              <w:spacing w:after="0"/>
              <w:ind w:right="100"/>
            </w:pPr>
          </w:p>
        </w:tc>
        <w:tc>
          <w:tcPr>
            <w:tcW w:w="1417" w:type="dxa"/>
            <w:gridSpan w:val="3"/>
            <w:tcBorders>
              <w:left w:val="nil"/>
            </w:tcBorders>
          </w:tcPr>
          <w:p w14:paraId="153CBFB1" w14:textId="77777777" w:rsidR="001E41F3" w:rsidRPr="004E0E1B" w:rsidRDefault="001E41F3">
            <w:pPr>
              <w:pStyle w:val="CRCoverPage"/>
              <w:spacing w:after="0"/>
              <w:jc w:val="right"/>
            </w:pPr>
            <w:r w:rsidRPr="004E0E1B">
              <w:rPr>
                <w:b/>
                <w:i/>
              </w:rPr>
              <w:t>Date:</w:t>
            </w:r>
          </w:p>
        </w:tc>
        <w:tc>
          <w:tcPr>
            <w:tcW w:w="2127" w:type="dxa"/>
            <w:tcBorders>
              <w:right w:val="single" w:sz="4" w:space="0" w:color="auto"/>
            </w:tcBorders>
            <w:shd w:val="pct30" w:color="FFFF00" w:fill="auto"/>
          </w:tcPr>
          <w:p w14:paraId="56929475" w14:textId="76C0B20A" w:rsidR="001E41F3" w:rsidRPr="004E0E1B" w:rsidRDefault="00050158">
            <w:pPr>
              <w:pStyle w:val="CRCoverPage"/>
              <w:spacing w:after="0"/>
              <w:ind w:left="100"/>
            </w:pPr>
            <w:r w:rsidRPr="004E0E1B">
              <w:t>202</w:t>
            </w:r>
            <w:r w:rsidR="0092500B" w:rsidRPr="004E0E1B">
              <w:t>3-02-</w:t>
            </w:r>
            <w:r w:rsidR="00236CCD" w:rsidRPr="004E0E1B">
              <w:t>25</w:t>
            </w:r>
          </w:p>
        </w:tc>
      </w:tr>
      <w:tr w:rsidR="001E41F3" w:rsidRPr="004E0E1B" w14:paraId="690C7843" w14:textId="77777777" w:rsidTr="00547111">
        <w:tc>
          <w:tcPr>
            <w:tcW w:w="1843" w:type="dxa"/>
            <w:tcBorders>
              <w:left w:val="single" w:sz="4" w:space="0" w:color="auto"/>
            </w:tcBorders>
          </w:tcPr>
          <w:p w14:paraId="17A1A642" w14:textId="77777777" w:rsidR="001E41F3" w:rsidRPr="004E0E1B" w:rsidRDefault="001E41F3">
            <w:pPr>
              <w:pStyle w:val="CRCoverPage"/>
              <w:spacing w:after="0"/>
              <w:rPr>
                <w:b/>
                <w:i/>
                <w:sz w:val="8"/>
                <w:szCs w:val="8"/>
              </w:rPr>
            </w:pPr>
          </w:p>
        </w:tc>
        <w:tc>
          <w:tcPr>
            <w:tcW w:w="1986" w:type="dxa"/>
            <w:gridSpan w:val="4"/>
          </w:tcPr>
          <w:p w14:paraId="2F73FCFB" w14:textId="77777777" w:rsidR="001E41F3" w:rsidRPr="004E0E1B" w:rsidRDefault="001E41F3">
            <w:pPr>
              <w:pStyle w:val="CRCoverPage"/>
              <w:spacing w:after="0"/>
              <w:rPr>
                <w:sz w:val="8"/>
                <w:szCs w:val="8"/>
              </w:rPr>
            </w:pPr>
          </w:p>
        </w:tc>
        <w:tc>
          <w:tcPr>
            <w:tcW w:w="2267" w:type="dxa"/>
            <w:gridSpan w:val="2"/>
          </w:tcPr>
          <w:p w14:paraId="0FBCFC35" w14:textId="77777777" w:rsidR="001E41F3" w:rsidRPr="004E0E1B" w:rsidRDefault="001E41F3">
            <w:pPr>
              <w:pStyle w:val="CRCoverPage"/>
              <w:spacing w:after="0"/>
              <w:rPr>
                <w:sz w:val="8"/>
                <w:szCs w:val="8"/>
              </w:rPr>
            </w:pPr>
          </w:p>
        </w:tc>
        <w:tc>
          <w:tcPr>
            <w:tcW w:w="1417" w:type="dxa"/>
            <w:gridSpan w:val="3"/>
          </w:tcPr>
          <w:p w14:paraId="60243A9E" w14:textId="77777777" w:rsidR="001E41F3" w:rsidRPr="004E0E1B" w:rsidRDefault="001E41F3">
            <w:pPr>
              <w:pStyle w:val="CRCoverPage"/>
              <w:spacing w:after="0"/>
              <w:rPr>
                <w:sz w:val="8"/>
                <w:szCs w:val="8"/>
              </w:rPr>
            </w:pPr>
          </w:p>
        </w:tc>
        <w:tc>
          <w:tcPr>
            <w:tcW w:w="2127" w:type="dxa"/>
            <w:tcBorders>
              <w:right w:val="single" w:sz="4" w:space="0" w:color="auto"/>
            </w:tcBorders>
          </w:tcPr>
          <w:p w14:paraId="68E9B688" w14:textId="77777777" w:rsidR="001E41F3" w:rsidRPr="004E0E1B" w:rsidRDefault="001E41F3">
            <w:pPr>
              <w:pStyle w:val="CRCoverPage"/>
              <w:spacing w:after="0"/>
              <w:rPr>
                <w:sz w:val="8"/>
                <w:szCs w:val="8"/>
              </w:rPr>
            </w:pPr>
          </w:p>
        </w:tc>
      </w:tr>
      <w:tr w:rsidR="001E41F3" w:rsidRPr="004E0E1B" w14:paraId="13D4AF59" w14:textId="77777777" w:rsidTr="00547111">
        <w:trPr>
          <w:cantSplit/>
        </w:trPr>
        <w:tc>
          <w:tcPr>
            <w:tcW w:w="1843" w:type="dxa"/>
            <w:tcBorders>
              <w:left w:val="single" w:sz="4" w:space="0" w:color="auto"/>
            </w:tcBorders>
          </w:tcPr>
          <w:p w14:paraId="1E6EA205" w14:textId="77777777" w:rsidR="001E41F3" w:rsidRPr="004E0E1B" w:rsidRDefault="001E41F3">
            <w:pPr>
              <w:pStyle w:val="CRCoverPage"/>
              <w:tabs>
                <w:tab w:val="right" w:pos="1759"/>
              </w:tabs>
              <w:spacing w:after="0"/>
              <w:rPr>
                <w:b/>
                <w:i/>
              </w:rPr>
            </w:pPr>
            <w:r w:rsidRPr="004E0E1B">
              <w:rPr>
                <w:b/>
                <w:i/>
              </w:rPr>
              <w:t>Category:</w:t>
            </w:r>
          </w:p>
        </w:tc>
        <w:tc>
          <w:tcPr>
            <w:tcW w:w="851" w:type="dxa"/>
            <w:shd w:val="pct30" w:color="FFFF00" w:fill="auto"/>
          </w:tcPr>
          <w:p w14:paraId="154A6113" w14:textId="61729C03" w:rsidR="001E41F3" w:rsidRPr="004E0E1B" w:rsidRDefault="0092500B" w:rsidP="00D24991">
            <w:pPr>
              <w:pStyle w:val="CRCoverPage"/>
              <w:spacing w:after="0"/>
              <w:ind w:left="100" w:right="-609"/>
              <w:rPr>
                <w:b/>
                <w:bCs/>
              </w:rPr>
            </w:pPr>
            <w:r w:rsidRPr="004E0E1B">
              <w:rPr>
                <w:b/>
                <w:bCs/>
              </w:rPr>
              <w:t>B</w:t>
            </w:r>
          </w:p>
        </w:tc>
        <w:tc>
          <w:tcPr>
            <w:tcW w:w="3402" w:type="dxa"/>
            <w:gridSpan w:val="5"/>
            <w:tcBorders>
              <w:left w:val="nil"/>
            </w:tcBorders>
          </w:tcPr>
          <w:p w14:paraId="617AE5C6" w14:textId="77777777" w:rsidR="001E41F3" w:rsidRPr="004E0E1B" w:rsidRDefault="001E41F3">
            <w:pPr>
              <w:pStyle w:val="CRCoverPage"/>
              <w:spacing w:after="0"/>
            </w:pPr>
          </w:p>
        </w:tc>
        <w:tc>
          <w:tcPr>
            <w:tcW w:w="1417" w:type="dxa"/>
            <w:gridSpan w:val="3"/>
            <w:tcBorders>
              <w:left w:val="nil"/>
            </w:tcBorders>
          </w:tcPr>
          <w:p w14:paraId="42CDCEE5" w14:textId="77777777" w:rsidR="001E41F3" w:rsidRPr="004E0E1B" w:rsidRDefault="001E41F3">
            <w:pPr>
              <w:pStyle w:val="CRCoverPage"/>
              <w:spacing w:after="0"/>
              <w:jc w:val="right"/>
              <w:rPr>
                <w:b/>
                <w:i/>
              </w:rPr>
            </w:pPr>
            <w:r w:rsidRPr="004E0E1B">
              <w:rPr>
                <w:b/>
                <w:i/>
              </w:rPr>
              <w:t>Release:</w:t>
            </w:r>
          </w:p>
        </w:tc>
        <w:tc>
          <w:tcPr>
            <w:tcW w:w="2127" w:type="dxa"/>
            <w:tcBorders>
              <w:right w:val="single" w:sz="4" w:space="0" w:color="auto"/>
            </w:tcBorders>
            <w:shd w:val="pct30" w:color="FFFF00" w:fill="auto"/>
          </w:tcPr>
          <w:p w14:paraId="6C870B98" w14:textId="73BB9186" w:rsidR="001E41F3" w:rsidRPr="004E0E1B" w:rsidRDefault="00050158">
            <w:pPr>
              <w:pStyle w:val="CRCoverPage"/>
              <w:spacing w:after="0"/>
              <w:ind w:left="100"/>
            </w:pPr>
            <w:r w:rsidRPr="004E0E1B">
              <w:t>Rel-18</w:t>
            </w:r>
          </w:p>
        </w:tc>
      </w:tr>
      <w:tr w:rsidR="001E41F3" w:rsidRPr="004E0E1B" w14:paraId="30122F0C" w14:textId="77777777" w:rsidTr="00547111">
        <w:tc>
          <w:tcPr>
            <w:tcW w:w="1843" w:type="dxa"/>
            <w:tcBorders>
              <w:left w:val="single" w:sz="4" w:space="0" w:color="auto"/>
              <w:bottom w:val="single" w:sz="4" w:space="0" w:color="auto"/>
            </w:tcBorders>
          </w:tcPr>
          <w:p w14:paraId="615796D0" w14:textId="77777777" w:rsidR="001E41F3" w:rsidRPr="004E0E1B" w:rsidRDefault="001E41F3">
            <w:pPr>
              <w:pStyle w:val="CRCoverPage"/>
              <w:spacing w:after="0"/>
              <w:rPr>
                <w:b/>
                <w:i/>
              </w:rPr>
            </w:pPr>
          </w:p>
        </w:tc>
        <w:tc>
          <w:tcPr>
            <w:tcW w:w="4677" w:type="dxa"/>
            <w:gridSpan w:val="8"/>
            <w:tcBorders>
              <w:bottom w:val="single" w:sz="4" w:space="0" w:color="auto"/>
            </w:tcBorders>
          </w:tcPr>
          <w:p w14:paraId="78418D37" w14:textId="77777777" w:rsidR="001E41F3" w:rsidRPr="004E0E1B" w:rsidRDefault="001E41F3">
            <w:pPr>
              <w:pStyle w:val="CRCoverPage"/>
              <w:spacing w:after="0"/>
              <w:ind w:left="383" w:hanging="383"/>
              <w:rPr>
                <w:i/>
                <w:sz w:val="18"/>
              </w:rPr>
            </w:pPr>
            <w:r w:rsidRPr="004E0E1B">
              <w:rPr>
                <w:i/>
                <w:sz w:val="18"/>
              </w:rPr>
              <w:t xml:space="preserve">Use </w:t>
            </w:r>
            <w:r w:rsidRPr="004E0E1B">
              <w:rPr>
                <w:i/>
                <w:sz w:val="18"/>
                <w:u w:val="single"/>
              </w:rPr>
              <w:t>one</w:t>
            </w:r>
            <w:r w:rsidRPr="004E0E1B">
              <w:rPr>
                <w:i/>
                <w:sz w:val="18"/>
              </w:rPr>
              <w:t xml:space="preserve"> of the following categories:</w:t>
            </w:r>
            <w:r w:rsidRPr="004E0E1B">
              <w:rPr>
                <w:b/>
                <w:i/>
                <w:sz w:val="18"/>
              </w:rPr>
              <w:br/>
            </w:r>
            <w:proofErr w:type="gramStart"/>
            <w:r w:rsidRPr="004E0E1B">
              <w:rPr>
                <w:b/>
                <w:i/>
                <w:sz w:val="18"/>
              </w:rPr>
              <w:t>F</w:t>
            </w:r>
            <w:r w:rsidRPr="004E0E1B">
              <w:rPr>
                <w:i/>
                <w:sz w:val="18"/>
              </w:rPr>
              <w:t xml:space="preserve">  (</w:t>
            </w:r>
            <w:proofErr w:type="gramEnd"/>
            <w:r w:rsidRPr="004E0E1B">
              <w:rPr>
                <w:i/>
                <w:sz w:val="18"/>
              </w:rPr>
              <w:t>correction)</w:t>
            </w:r>
            <w:r w:rsidRPr="004E0E1B">
              <w:rPr>
                <w:i/>
                <w:sz w:val="18"/>
              </w:rPr>
              <w:br/>
            </w:r>
            <w:r w:rsidRPr="004E0E1B">
              <w:rPr>
                <w:b/>
                <w:i/>
                <w:sz w:val="18"/>
              </w:rPr>
              <w:t>A</w:t>
            </w:r>
            <w:r w:rsidRPr="004E0E1B">
              <w:rPr>
                <w:i/>
                <w:sz w:val="18"/>
              </w:rPr>
              <w:t xml:space="preserve">  (</w:t>
            </w:r>
            <w:r w:rsidR="00DE34CF" w:rsidRPr="004E0E1B">
              <w:rPr>
                <w:i/>
                <w:sz w:val="18"/>
              </w:rPr>
              <w:t xml:space="preserve">mirror </w:t>
            </w:r>
            <w:r w:rsidRPr="004E0E1B">
              <w:rPr>
                <w:i/>
                <w:sz w:val="18"/>
              </w:rPr>
              <w:t>correspond</w:t>
            </w:r>
            <w:r w:rsidR="00DE34CF" w:rsidRPr="004E0E1B">
              <w:rPr>
                <w:i/>
                <w:sz w:val="18"/>
              </w:rPr>
              <w:t xml:space="preserve">ing </w:t>
            </w:r>
            <w:r w:rsidRPr="004E0E1B">
              <w:rPr>
                <w:i/>
                <w:sz w:val="18"/>
              </w:rPr>
              <w:t xml:space="preserve">to a </w:t>
            </w:r>
            <w:r w:rsidR="00DE34CF" w:rsidRPr="004E0E1B">
              <w:rPr>
                <w:i/>
                <w:sz w:val="18"/>
              </w:rPr>
              <w:t xml:space="preserve">change </w:t>
            </w:r>
            <w:r w:rsidRPr="004E0E1B">
              <w:rPr>
                <w:i/>
                <w:sz w:val="18"/>
              </w:rPr>
              <w:t xml:space="preserve">in an earlier </w:t>
            </w:r>
            <w:r w:rsidR="00665C47" w:rsidRPr="004E0E1B">
              <w:rPr>
                <w:i/>
                <w:sz w:val="18"/>
              </w:rPr>
              <w:tab/>
            </w:r>
            <w:r w:rsidR="00665C47" w:rsidRPr="004E0E1B">
              <w:rPr>
                <w:i/>
                <w:sz w:val="18"/>
              </w:rPr>
              <w:tab/>
            </w:r>
            <w:r w:rsidR="00665C47" w:rsidRPr="004E0E1B">
              <w:rPr>
                <w:i/>
                <w:sz w:val="18"/>
              </w:rPr>
              <w:tab/>
            </w:r>
            <w:r w:rsidR="00665C47" w:rsidRPr="004E0E1B">
              <w:rPr>
                <w:i/>
                <w:sz w:val="18"/>
              </w:rPr>
              <w:tab/>
            </w:r>
            <w:r w:rsidR="00665C47" w:rsidRPr="004E0E1B">
              <w:rPr>
                <w:i/>
                <w:sz w:val="18"/>
              </w:rPr>
              <w:tab/>
            </w:r>
            <w:r w:rsidR="00665C47" w:rsidRPr="004E0E1B">
              <w:rPr>
                <w:i/>
                <w:sz w:val="18"/>
              </w:rPr>
              <w:tab/>
            </w:r>
            <w:r w:rsidR="00665C47" w:rsidRPr="004E0E1B">
              <w:rPr>
                <w:i/>
                <w:sz w:val="18"/>
              </w:rPr>
              <w:tab/>
            </w:r>
            <w:r w:rsidR="00665C47" w:rsidRPr="004E0E1B">
              <w:rPr>
                <w:i/>
                <w:sz w:val="18"/>
              </w:rPr>
              <w:tab/>
            </w:r>
            <w:r w:rsidR="00665C47" w:rsidRPr="004E0E1B">
              <w:rPr>
                <w:i/>
                <w:sz w:val="18"/>
              </w:rPr>
              <w:tab/>
            </w:r>
            <w:r w:rsidR="00665C47" w:rsidRPr="004E0E1B">
              <w:rPr>
                <w:i/>
                <w:sz w:val="18"/>
              </w:rPr>
              <w:tab/>
            </w:r>
            <w:r w:rsidR="00665C47" w:rsidRPr="004E0E1B">
              <w:rPr>
                <w:i/>
                <w:sz w:val="18"/>
              </w:rPr>
              <w:tab/>
            </w:r>
            <w:r w:rsidR="00665C47" w:rsidRPr="004E0E1B">
              <w:rPr>
                <w:i/>
                <w:sz w:val="18"/>
              </w:rPr>
              <w:tab/>
            </w:r>
            <w:r w:rsidR="00665C47" w:rsidRPr="004E0E1B">
              <w:rPr>
                <w:i/>
                <w:sz w:val="18"/>
              </w:rPr>
              <w:tab/>
            </w:r>
            <w:r w:rsidRPr="004E0E1B">
              <w:rPr>
                <w:i/>
                <w:sz w:val="18"/>
              </w:rPr>
              <w:t>release)</w:t>
            </w:r>
            <w:r w:rsidRPr="004E0E1B">
              <w:rPr>
                <w:i/>
                <w:sz w:val="18"/>
              </w:rPr>
              <w:br/>
            </w:r>
            <w:r w:rsidRPr="004E0E1B">
              <w:rPr>
                <w:b/>
                <w:i/>
                <w:sz w:val="18"/>
              </w:rPr>
              <w:t>B</w:t>
            </w:r>
            <w:r w:rsidRPr="004E0E1B">
              <w:rPr>
                <w:i/>
                <w:sz w:val="18"/>
              </w:rPr>
              <w:t xml:space="preserve">  (addition of feature), </w:t>
            </w:r>
            <w:r w:rsidRPr="004E0E1B">
              <w:rPr>
                <w:i/>
                <w:sz w:val="18"/>
              </w:rPr>
              <w:br/>
            </w:r>
            <w:r w:rsidRPr="004E0E1B">
              <w:rPr>
                <w:b/>
                <w:i/>
                <w:sz w:val="18"/>
              </w:rPr>
              <w:t>C</w:t>
            </w:r>
            <w:r w:rsidRPr="004E0E1B">
              <w:rPr>
                <w:i/>
                <w:sz w:val="18"/>
              </w:rPr>
              <w:t xml:space="preserve">  (functional modification of feature)</w:t>
            </w:r>
            <w:r w:rsidRPr="004E0E1B">
              <w:rPr>
                <w:i/>
                <w:sz w:val="18"/>
              </w:rPr>
              <w:br/>
            </w:r>
            <w:r w:rsidRPr="004E0E1B">
              <w:rPr>
                <w:b/>
                <w:i/>
                <w:sz w:val="18"/>
              </w:rPr>
              <w:t>D</w:t>
            </w:r>
            <w:r w:rsidRPr="004E0E1B">
              <w:rPr>
                <w:i/>
                <w:sz w:val="18"/>
              </w:rPr>
              <w:t xml:space="preserve">  (editorial modification)</w:t>
            </w:r>
          </w:p>
          <w:p w14:paraId="05D36727" w14:textId="77777777" w:rsidR="001E41F3" w:rsidRPr="004E0E1B" w:rsidRDefault="001E41F3">
            <w:pPr>
              <w:pStyle w:val="CRCoverPage"/>
            </w:pPr>
            <w:r w:rsidRPr="004E0E1B">
              <w:rPr>
                <w:sz w:val="18"/>
              </w:rPr>
              <w:t>Detailed explanations of the above categories can</w:t>
            </w:r>
            <w:r w:rsidRPr="004E0E1B">
              <w:rPr>
                <w:sz w:val="18"/>
              </w:rPr>
              <w:br/>
              <w:t xml:space="preserve">be found in 3GPP </w:t>
            </w:r>
            <w:hyperlink r:id="rId10" w:history="1">
              <w:r w:rsidRPr="004E0E1B">
                <w:rPr>
                  <w:rStyle w:val="Hyperlink"/>
                  <w:sz w:val="18"/>
                </w:rPr>
                <w:t>TR 21.900</w:t>
              </w:r>
            </w:hyperlink>
            <w:r w:rsidRPr="004E0E1B">
              <w:rPr>
                <w:sz w:val="18"/>
              </w:rPr>
              <w:t>.</w:t>
            </w:r>
          </w:p>
        </w:tc>
        <w:tc>
          <w:tcPr>
            <w:tcW w:w="3120" w:type="dxa"/>
            <w:gridSpan w:val="2"/>
            <w:tcBorders>
              <w:bottom w:val="single" w:sz="4" w:space="0" w:color="auto"/>
              <w:right w:val="single" w:sz="4" w:space="0" w:color="auto"/>
            </w:tcBorders>
          </w:tcPr>
          <w:p w14:paraId="1A28F380" w14:textId="77777777" w:rsidR="000C038A" w:rsidRPr="004E0E1B" w:rsidRDefault="001E41F3" w:rsidP="00BD6BB8">
            <w:pPr>
              <w:pStyle w:val="CRCoverPage"/>
              <w:tabs>
                <w:tab w:val="left" w:pos="950"/>
              </w:tabs>
              <w:spacing w:after="0"/>
              <w:ind w:left="241" w:hanging="241"/>
              <w:rPr>
                <w:i/>
                <w:sz w:val="18"/>
              </w:rPr>
            </w:pPr>
            <w:r w:rsidRPr="004E0E1B">
              <w:rPr>
                <w:i/>
                <w:sz w:val="18"/>
              </w:rPr>
              <w:t xml:space="preserve">Use </w:t>
            </w:r>
            <w:r w:rsidRPr="004E0E1B">
              <w:rPr>
                <w:i/>
                <w:sz w:val="18"/>
                <w:u w:val="single"/>
              </w:rPr>
              <w:t>one</w:t>
            </w:r>
            <w:r w:rsidRPr="004E0E1B">
              <w:rPr>
                <w:i/>
                <w:sz w:val="18"/>
              </w:rPr>
              <w:t xml:space="preserve"> of the following releases:</w:t>
            </w:r>
            <w:r w:rsidRPr="004E0E1B">
              <w:rPr>
                <w:i/>
                <w:sz w:val="18"/>
              </w:rPr>
              <w:br/>
              <w:t>Rel-8</w:t>
            </w:r>
            <w:r w:rsidRPr="004E0E1B">
              <w:rPr>
                <w:i/>
                <w:sz w:val="18"/>
              </w:rPr>
              <w:tab/>
              <w:t>(Release 8)</w:t>
            </w:r>
            <w:r w:rsidR="007C2097" w:rsidRPr="004E0E1B">
              <w:rPr>
                <w:i/>
                <w:sz w:val="18"/>
              </w:rPr>
              <w:br/>
              <w:t>Rel-9</w:t>
            </w:r>
            <w:r w:rsidR="007C2097" w:rsidRPr="004E0E1B">
              <w:rPr>
                <w:i/>
                <w:sz w:val="18"/>
              </w:rPr>
              <w:tab/>
              <w:t>(Release 9)</w:t>
            </w:r>
            <w:r w:rsidR="009777D9" w:rsidRPr="004E0E1B">
              <w:rPr>
                <w:i/>
                <w:sz w:val="18"/>
              </w:rPr>
              <w:br/>
              <w:t>Rel-10</w:t>
            </w:r>
            <w:r w:rsidR="009777D9" w:rsidRPr="004E0E1B">
              <w:rPr>
                <w:i/>
                <w:sz w:val="18"/>
              </w:rPr>
              <w:tab/>
              <w:t>(Release 10)</w:t>
            </w:r>
            <w:r w:rsidR="000C038A" w:rsidRPr="004E0E1B">
              <w:rPr>
                <w:i/>
                <w:sz w:val="18"/>
              </w:rPr>
              <w:br/>
              <w:t>Rel-11</w:t>
            </w:r>
            <w:r w:rsidR="000C038A" w:rsidRPr="004E0E1B">
              <w:rPr>
                <w:i/>
                <w:sz w:val="18"/>
              </w:rPr>
              <w:tab/>
              <w:t>(Release 11)</w:t>
            </w:r>
            <w:r w:rsidR="000C038A" w:rsidRPr="004E0E1B">
              <w:rPr>
                <w:i/>
                <w:sz w:val="18"/>
              </w:rPr>
              <w:br/>
            </w:r>
            <w:r w:rsidR="002E472E" w:rsidRPr="004E0E1B">
              <w:rPr>
                <w:i/>
                <w:sz w:val="18"/>
              </w:rPr>
              <w:t>…</w:t>
            </w:r>
            <w:r w:rsidR="0051580D" w:rsidRPr="004E0E1B">
              <w:rPr>
                <w:i/>
                <w:sz w:val="18"/>
              </w:rPr>
              <w:br/>
            </w:r>
            <w:r w:rsidR="00E34898" w:rsidRPr="004E0E1B">
              <w:rPr>
                <w:i/>
                <w:sz w:val="18"/>
              </w:rPr>
              <w:t>Rel-15</w:t>
            </w:r>
            <w:r w:rsidR="00E34898" w:rsidRPr="004E0E1B">
              <w:rPr>
                <w:i/>
                <w:sz w:val="18"/>
              </w:rPr>
              <w:tab/>
              <w:t>(Release 15)</w:t>
            </w:r>
            <w:r w:rsidR="00E34898" w:rsidRPr="004E0E1B">
              <w:rPr>
                <w:i/>
                <w:sz w:val="18"/>
              </w:rPr>
              <w:br/>
              <w:t>Rel-16</w:t>
            </w:r>
            <w:r w:rsidR="00E34898" w:rsidRPr="004E0E1B">
              <w:rPr>
                <w:i/>
                <w:sz w:val="18"/>
              </w:rPr>
              <w:tab/>
              <w:t>(Release 16)</w:t>
            </w:r>
            <w:r w:rsidR="002E472E" w:rsidRPr="004E0E1B">
              <w:rPr>
                <w:i/>
                <w:sz w:val="18"/>
              </w:rPr>
              <w:br/>
              <w:t>Rel-17</w:t>
            </w:r>
            <w:r w:rsidR="002E472E" w:rsidRPr="004E0E1B">
              <w:rPr>
                <w:i/>
                <w:sz w:val="18"/>
              </w:rPr>
              <w:tab/>
              <w:t>(Release 17)</w:t>
            </w:r>
            <w:r w:rsidR="002E472E" w:rsidRPr="004E0E1B">
              <w:rPr>
                <w:i/>
                <w:sz w:val="18"/>
              </w:rPr>
              <w:br/>
              <w:t>Rel-18</w:t>
            </w:r>
            <w:r w:rsidR="002E472E" w:rsidRPr="004E0E1B">
              <w:rPr>
                <w:i/>
                <w:sz w:val="18"/>
              </w:rPr>
              <w:tab/>
              <w:t>(Release 18)</w:t>
            </w:r>
          </w:p>
        </w:tc>
      </w:tr>
      <w:tr w:rsidR="001E41F3" w:rsidRPr="004E0E1B" w14:paraId="7FBEB8E7" w14:textId="77777777" w:rsidTr="00547111">
        <w:tc>
          <w:tcPr>
            <w:tcW w:w="1843" w:type="dxa"/>
          </w:tcPr>
          <w:p w14:paraId="44A3A604" w14:textId="77777777" w:rsidR="001E41F3" w:rsidRPr="004E0E1B" w:rsidRDefault="001E41F3">
            <w:pPr>
              <w:pStyle w:val="CRCoverPage"/>
              <w:spacing w:after="0"/>
              <w:rPr>
                <w:b/>
                <w:i/>
                <w:sz w:val="8"/>
                <w:szCs w:val="8"/>
              </w:rPr>
            </w:pPr>
          </w:p>
        </w:tc>
        <w:tc>
          <w:tcPr>
            <w:tcW w:w="7797" w:type="dxa"/>
            <w:gridSpan w:val="10"/>
          </w:tcPr>
          <w:p w14:paraId="5524CC4E" w14:textId="77777777" w:rsidR="001E41F3" w:rsidRPr="004E0E1B" w:rsidRDefault="001E41F3">
            <w:pPr>
              <w:pStyle w:val="CRCoverPage"/>
              <w:spacing w:after="0"/>
              <w:rPr>
                <w:sz w:val="8"/>
                <w:szCs w:val="8"/>
              </w:rPr>
            </w:pPr>
          </w:p>
        </w:tc>
      </w:tr>
      <w:tr w:rsidR="001E41F3" w:rsidRPr="004E0E1B" w14:paraId="1256F52C" w14:textId="77777777" w:rsidTr="00547111">
        <w:tc>
          <w:tcPr>
            <w:tcW w:w="2694" w:type="dxa"/>
            <w:gridSpan w:val="2"/>
            <w:tcBorders>
              <w:top w:val="single" w:sz="4" w:space="0" w:color="auto"/>
              <w:left w:val="single" w:sz="4" w:space="0" w:color="auto"/>
            </w:tcBorders>
          </w:tcPr>
          <w:p w14:paraId="52C87DB0" w14:textId="77777777" w:rsidR="001E41F3" w:rsidRPr="004E0E1B" w:rsidRDefault="001E41F3">
            <w:pPr>
              <w:pStyle w:val="CRCoverPage"/>
              <w:tabs>
                <w:tab w:val="right" w:pos="2184"/>
              </w:tabs>
              <w:spacing w:after="0"/>
              <w:rPr>
                <w:b/>
                <w:i/>
              </w:rPr>
            </w:pPr>
            <w:r w:rsidRPr="004E0E1B">
              <w:rPr>
                <w:b/>
                <w:i/>
              </w:rPr>
              <w:t>Reason for change:</w:t>
            </w:r>
          </w:p>
        </w:tc>
        <w:tc>
          <w:tcPr>
            <w:tcW w:w="6946" w:type="dxa"/>
            <w:gridSpan w:val="9"/>
            <w:tcBorders>
              <w:top w:val="single" w:sz="4" w:space="0" w:color="auto"/>
              <w:right w:val="single" w:sz="4" w:space="0" w:color="auto"/>
            </w:tcBorders>
            <w:shd w:val="pct30" w:color="FFFF00" w:fill="auto"/>
          </w:tcPr>
          <w:p w14:paraId="39F8AB55" w14:textId="48E0D8E4" w:rsidR="001E41F3" w:rsidRPr="004E0E1B" w:rsidRDefault="00F73BE9">
            <w:pPr>
              <w:pStyle w:val="CRCoverPage"/>
              <w:spacing w:after="0"/>
              <w:ind w:left="100"/>
            </w:pPr>
            <w:r w:rsidRPr="004E0E1B">
              <w:t xml:space="preserve">The introduced CR provides </w:t>
            </w:r>
            <w:r w:rsidR="00DF71E3" w:rsidRPr="004E0E1B">
              <w:t xml:space="preserve">two updates related to preconfigured group </w:t>
            </w:r>
            <w:r w:rsidR="00CA0A4F" w:rsidRPr="004E0E1B">
              <w:t>re</w:t>
            </w:r>
            <w:r w:rsidR="00DF71E3" w:rsidRPr="004E0E1B">
              <w:t>group</w:t>
            </w:r>
            <w:r w:rsidR="00487685" w:rsidRPr="004E0E1B">
              <w:t xml:space="preserve"> in 3GPP TS 23.280</w:t>
            </w:r>
            <w:r w:rsidR="00487C1F" w:rsidRPr="004E0E1B">
              <w:t xml:space="preserve">. First, the two ENs in clause 10.15.1 are removed. The first one is related to implementing preconfigured </w:t>
            </w:r>
            <w:r w:rsidR="005D18EA" w:rsidRPr="004E0E1B">
              <w:t>group</w:t>
            </w:r>
            <w:r w:rsidR="00487C1F" w:rsidRPr="004E0E1B">
              <w:t xml:space="preserve"> </w:t>
            </w:r>
            <w:r w:rsidR="00FE660F" w:rsidRPr="004E0E1B">
              <w:t>re</w:t>
            </w:r>
            <w:r w:rsidR="00487C1F" w:rsidRPr="004E0E1B">
              <w:t>group for MCPTT services.</w:t>
            </w:r>
            <w:r w:rsidR="00E92A39" w:rsidRPr="004E0E1B">
              <w:t xml:space="preserve"> Preconfigured </w:t>
            </w:r>
            <w:r w:rsidR="00FE660F" w:rsidRPr="004E0E1B">
              <w:t>group regroup is already covered in 3GPP</w:t>
            </w:r>
            <w:r w:rsidR="00A0430B" w:rsidRPr="004E0E1B">
              <w:t> </w:t>
            </w:r>
            <w:proofErr w:type="gramStart"/>
            <w:r w:rsidR="00A0430B" w:rsidRPr="004E0E1B">
              <w:t>23.379, and</w:t>
            </w:r>
            <w:proofErr w:type="gramEnd"/>
            <w:r w:rsidR="00A0430B" w:rsidRPr="004E0E1B">
              <w:t xml:space="preserve"> implemented in stage 3 specs. The second </w:t>
            </w:r>
            <w:r w:rsidR="00B41408" w:rsidRPr="004E0E1B">
              <w:t xml:space="preserve">EN is related to the </w:t>
            </w:r>
            <w:r w:rsidR="004E0E1B" w:rsidRPr="004E0E1B">
              <w:t>common</w:t>
            </w:r>
            <w:r w:rsidR="00D44079" w:rsidRPr="004E0E1B">
              <w:t xml:space="preserve"> functional architecture</w:t>
            </w:r>
            <w:r w:rsidR="00D200CA" w:rsidRPr="004E0E1B">
              <w:t>, which is already set and defined</w:t>
            </w:r>
            <w:r w:rsidR="00514311" w:rsidRPr="004E0E1B">
              <w:t>.</w:t>
            </w:r>
          </w:p>
          <w:p w14:paraId="708AA7DE" w14:textId="109FC7D3" w:rsidR="00360CEB" w:rsidRPr="004E0E1B" w:rsidRDefault="00360CEB">
            <w:pPr>
              <w:pStyle w:val="CRCoverPage"/>
              <w:spacing w:after="0"/>
              <w:ind w:left="100"/>
            </w:pPr>
            <w:r w:rsidRPr="004E0E1B">
              <w:t>Furthermore, the</w:t>
            </w:r>
            <w:r w:rsidR="00571BA4" w:rsidRPr="004E0E1B">
              <w:t xml:space="preserve"> CR updates the precondition of adding a newly</w:t>
            </w:r>
            <w:r w:rsidR="00B55FA9" w:rsidRPr="004E0E1B">
              <w:t xml:space="preserve"> affiliated </w:t>
            </w:r>
            <w:r w:rsidR="008C6546" w:rsidRPr="004E0E1B">
              <w:t xml:space="preserve">users </w:t>
            </w:r>
            <w:r w:rsidR="002E0C37" w:rsidRPr="004E0E1B">
              <w:t>into a</w:t>
            </w:r>
            <w:r w:rsidR="00D5029B" w:rsidRPr="004E0E1B">
              <w:t xml:space="preserve">n ongoing preconfigured group regroup. </w:t>
            </w:r>
            <w:r w:rsidR="00A13B6F" w:rsidRPr="004E0E1B">
              <w:t xml:space="preserve">The </w:t>
            </w:r>
            <w:r w:rsidR="0091638B" w:rsidRPr="004E0E1B">
              <w:t>updated precondition includes the case when the</w:t>
            </w:r>
            <w:r w:rsidR="00945CC4" w:rsidRPr="004E0E1B">
              <w:t xml:space="preserve"> new users matches the </w:t>
            </w:r>
            <w:r w:rsidR="00BD4A9B" w:rsidRPr="004E0E1B">
              <w:t>criteria</w:t>
            </w:r>
            <w:r w:rsidR="00945CC4" w:rsidRPr="004E0E1B">
              <w:t xml:space="preserve"> </w:t>
            </w:r>
            <w:r w:rsidR="00BD4A9B">
              <w:t>(as introduced in</w:t>
            </w:r>
            <w:r w:rsidR="00581C29">
              <w:t xml:space="preserve"> </w:t>
            </w:r>
            <w:r w:rsidR="00B80C7E" w:rsidRPr="00B80C7E">
              <w:rPr>
                <w:lang w:val="en-US"/>
              </w:rPr>
              <w:t>S6-230513</w:t>
            </w:r>
            <w:proofErr w:type="gramStart"/>
            <w:r w:rsidR="00B80C7E">
              <w:rPr>
                <w:lang w:val="en-US"/>
              </w:rPr>
              <w:t>)</w:t>
            </w:r>
            <w:r w:rsidR="00B80C7E" w:rsidRPr="00B80C7E">
              <w:rPr>
                <w:lang w:val="en-US"/>
              </w:rPr>
              <w:t>.</w:t>
            </w:r>
            <w:r w:rsidR="00945CC4" w:rsidRPr="004E0E1B">
              <w:t>known</w:t>
            </w:r>
            <w:proofErr w:type="gramEnd"/>
            <w:r w:rsidR="00945CC4" w:rsidRPr="004E0E1B">
              <w:t xml:space="preserve"> at the MC service server </w:t>
            </w:r>
            <w:r w:rsidR="003D4309" w:rsidRPr="004E0E1B">
              <w:t xml:space="preserve">which is used to select MC service </w:t>
            </w:r>
            <w:r w:rsidR="004C52EC" w:rsidRPr="004E0E1B">
              <w:t>clients/groups into the group regroup.</w:t>
            </w:r>
            <w:r w:rsidR="00F12EAB" w:rsidRPr="004E0E1B">
              <w:t xml:space="preserve"> This update mat</w:t>
            </w:r>
            <w:r w:rsidR="00E977E6" w:rsidRPr="004E0E1B">
              <w:t xml:space="preserve">ches </w:t>
            </w:r>
            <w:r w:rsidR="0089217D" w:rsidRPr="004E0E1B">
              <w:t>stage 1 requirement</w:t>
            </w:r>
            <w:r w:rsidR="00605871" w:rsidRPr="004E0E1B">
              <w:t xml:space="preserve"> [R-6.6.4.2-002b] in 3GPP TS </w:t>
            </w:r>
            <w:r w:rsidR="006449D0" w:rsidRPr="004E0E1B">
              <w:t>22.280.</w:t>
            </w:r>
          </w:p>
        </w:tc>
      </w:tr>
      <w:tr w:rsidR="001E41F3" w:rsidRPr="004E0E1B" w14:paraId="4CA74D09" w14:textId="77777777" w:rsidTr="00547111">
        <w:tc>
          <w:tcPr>
            <w:tcW w:w="2694" w:type="dxa"/>
            <w:gridSpan w:val="2"/>
            <w:tcBorders>
              <w:left w:val="single" w:sz="4" w:space="0" w:color="auto"/>
            </w:tcBorders>
          </w:tcPr>
          <w:p w14:paraId="2D0866D6" w14:textId="77777777" w:rsidR="001E41F3" w:rsidRPr="004E0E1B"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4E0E1B" w:rsidRDefault="001E41F3">
            <w:pPr>
              <w:pStyle w:val="CRCoverPage"/>
              <w:spacing w:after="0"/>
              <w:rPr>
                <w:sz w:val="8"/>
                <w:szCs w:val="8"/>
              </w:rPr>
            </w:pPr>
          </w:p>
        </w:tc>
      </w:tr>
      <w:tr w:rsidR="001E41F3" w:rsidRPr="004E0E1B" w14:paraId="21016551" w14:textId="77777777" w:rsidTr="00547111">
        <w:tc>
          <w:tcPr>
            <w:tcW w:w="2694" w:type="dxa"/>
            <w:gridSpan w:val="2"/>
            <w:tcBorders>
              <w:left w:val="single" w:sz="4" w:space="0" w:color="auto"/>
            </w:tcBorders>
          </w:tcPr>
          <w:p w14:paraId="49433147" w14:textId="77777777" w:rsidR="001E41F3" w:rsidRPr="004E0E1B" w:rsidRDefault="001E41F3">
            <w:pPr>
              <w:pStyle w:val="CRCoverPage"/>
              <w:tabs>
                <w:tab w:val="right" w:pos="2184"/>
              </w:tabs>
              <w:spacing w:after="0"/>
              <w:rPr>
                <w:b/>
                <w:i/>
              </w:rPr>
            </w:pPr>
            <w:r w:rsidRPr="004E0E1B">
              <w:rPr>
                <w:b/>
                <w:i/>
              </w:rPr>
              <w:t>Summary of change</w:t>
            </w:r>
            <w:r w:rsidR="0051580D" w:rsidRPr="004E0E1B">
              <w:rPr>
                <w:b/>
                <w:i/>
              </w:rPr>
              <w:t>:</w:t>
            </w:r>
          </w:p>
        </w:tc>
        <w:tc>
          <w:tcPr>
            <w:tcW w:w="6946" w:type="dxa"/>
            <w:gridSpan w:val="9"/>
            <w:tcBorders>
              <w:right w:val="single" w:sz="4" w:space="0" w:color="auto"/>
            </w:tcBorders>
            <w:shd w:val="pct30" w:color="FFFF00" w:fill="auto"/>
          </w:tcPr>
          <w:p w14:paraId="36045EC4" w14:textId="4EBAE97E" w:rsidR="001E41F3" w:rsidRPr="004E0E1B" w:rsidRDefault="004E0E1B" w:rsidP="006A4D0C">
            <w:pPr>
              <w:pStyle w:val="CRCoverPage"/>
              <w:numPr>
                <w:ilvl w:val="0"/>
                <w:numId w:val="1"/>
              </w:numPr>
              <w:spacing w:after="0"/>
            </w:pPr>
            <w:r w:rsidRPr="004E0E1B">
              <w:t>Removing</w:t>
            </w:r>
            <w:r w:rsidR="006A4D0C" w:rsidRPr="004E0E1B">
              <w:t xml:space="preserve"> two ENs related to preconfigured group regroup for MCPTT services, and the</w:t>
            </w:r>
            <w:r w:rsidR="00F2519C" w:rsidRPr="004E0E1B">
              <w:t xml:space="preserve"> impact of preconfigured group reg</w:t>
            </w:r>
            <w:r w:rsidR="00795A83" w:rsidRPr="004E0E1B">
              <w:t xml:space="preserve">roup procedures on the common functional </w:t>
            </w:r>
            <w:r w:rsidRPr="004E0E1B">
              <w:t>architecture</w:t>
            </w:r>
            <w:r w:rsidR="00795A83" w:rsidRPr="004E0E1B">
              <w:t xml:space="preserve">. </w:t>
            </w:r>
          </w:p>
          <w:p w14:paraId="31C656EC" w14:textId="620F0C5F" w:rsidR="00795A83" w:rsidRPr="004E0E1B" w:rsidRDefault="00795A83" w:rsidP="006A4D0C">
            <w:pPr>
              <w:pStyle w:val="CRCoverPage"/>
              <w:numPr>
                <w:ilvl w:val="0"/>
                <w:numId w:val="1"/>
              </w:numPr>
              <w:spacing w:after="0"/>
            </w:pPr>
            <w:r w:rsidRPr="004E0E1B">
              <w:t xml:space="preserve">Updating the </w:t>
            </w:r>
            <w:r w:rsidR="004E0E1B" w:rsidRPr="004E0E1B">
              <w:t>precondition</w:t>
            </w:r>
            <w:r w:rsidRPr="004E0E1B">
              <w:t xml:space="preserve"> to </w:t>
            </w:r>
            <w:r w:rsidR="004A7D81">
              <w:t xml:space="preserve">allow </w:t>
            </w:r>
            <w:r w:rsidR="00D75F6D">
              <w:t>adding new</w:t>
            </w:r>
            <w:r w:rsidR="004A7D81">
              <w:t xml:space="preserve"> MC clients which meet the </w:t>
            </w:r>
            <w:r w:rsidR="00BE2324">
              <w:t xml:space="preserve">preconfigured group regroup criteria. </w:t>
            </w:r>
          </w:p>
        </w:tc>
      </w:tr>
      <w:tr w:rsidR="001E41F3" w:rsidRPr="004E0E1B" w14:paraId="1F886379" w14:textId="77777777" w:rsidTr="00547111">
        <w:tc>
          <w:tcPr>
            <w:tcW w:w="2694" w:type="dxa"/>
            <w:gridSpan w:val="2"/>
            <w:tcBorders>
              <w:left w:val="single" w:sz="4" w:space="0" w:color="auto"/>
            </w:tcBorders>
          </w:tcPr>
          <w:p w14:paraId="4D989623" w14:textId="77777777" w:rsidR="001E41F3" w:rsidRPr="004E0E1B"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4E0E1B" w:rsidRDefault="001E41F3">
            <w:pPr>
              <w:pStyle w:val="CRCoverPage"/>
              <w:spacing w:after="0"/>
              <w:rPr>
                <w:sz w:val="8"/>
                <w:szCs w:val="8"/>
              </w:rPr>
            </w:pPr>
          </w:p>
        </w:tc>
      </w:tr>
      <w:tr w:rsidR="001E41F3" w:rsidRPr="004E0E1B" w14:paraId="678D7BF9" w14:textId="77777777" w:rsidTr="00547111">
        <w:tc>
          <w:tcPr>
            <w:tcW w:w="2694" w:type="dxa"/>
            <w:gridSpan w:val="2"/>
            <w:tcBorders>
              <w:left w:val="single" w:sz="4" w:space="0" w:color="auto"/>
              <w:bottom w:val="single" w:sz="4" w:space="0" w:color="auto"/>
            </w:tcBorders>
          </w:tcPr>
          <w:p w14:paraId="4E5CE1B6" w14:textId="77777777" w:rsidR="001E41F3" w:rsidRPr="004E0E1B" w:rsidRDefault="001E41F3">
            <w:pPr>
              <w:pStyle w:val="CRCoverPage"/>
              <w:tabs>
                <w:tab w:val="right" w:pos="2184"/>
              </w:tabs>
              <w:spacing w:after="0"/>
              <w:rPr>
                <w:b/>
                <w:i/>
              </w:rPr>
            </w:pPr>
            <w:r w:rsidRPr="004E0E1B">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0C90560E" w:rsidR="001E41F3" w:rsidRPr="004E0E1B" w:rsidRDefault="00D75F6D">
            <w:pPr>
              <w:pStyle w:val="CRCoverPage"/>
              <w:spacing w:after="0"/>
              <w:ind w:left="100"/>
            </w:pPr>
            <w:r>
              <w:t xml:space="preserve">Two ENs may create confusion related to implementing preconfigured group regroup, and not meeting stage 1 requirements related to </w:t>
            </w:r>
            <w:r w:rsidR="00563485">
              <w:t>new MC service clients which meet</w:t>
            </w:r>
            <w:r w:rsidR="00A231C2">
              <w:t xml:space="preserve"> th</w:t>
            </w:r>
            <w:r w:rsidR="00ED4D22">
              <w:t xml:space="preserve">e </w:t>
            </w:r>
            <w:r w:rsidR="00A231C2">
              <w:t xml:space="preserve">criteria </w:t>
            </w:r>
            <w:r w:rsidR="00ED4D22">
              <w:t xml:space="preserve">of the ongoing preconfigured group regroup. </w:t>
            </w:r>
          </w:p>
        </w:tc>
      </w:tr>
      <w:tr w:rsidR="001E41F3" w:rsidRPr="004E0E1B" w14:paraId="034AF533" w14:textId="77777777" w:rsidTr="00547111">
        <w:tc>
          <w:tcPr>
            <w:tcW w:w="2694" w:type="dxa"/>
            <w:gridSpan w:val="2"/>
          </w:tcPr>
          <w:p w14:paraId="39D9EB5B" w14:textId="77777777" w:rsidR="001E41F3" w:rsidRPr="004E0E1B" w:rsidRDefault="001E41F3">
            <w:pPr>
              <w:pStyle w:val="CRCoverPage"/>
              <w:spacing w:after="0"/>
              <w:rPr>
                <w:b/>
                <w:i/>
                <w:sz w:val="8"/>
                <w:szCs w:val="8"/>
              </w:rPr>
            </w:pPr>
          </w:p>
        </w:tc>
        <w:tc>
          <w:tcPr>
            <w:tcW w:w="6946" w:type="dxa"/>
            <w:gridSpan w:val="9"/>
          </w:tcPr>
          <w:p w14:paraId="7826CB1C" w14:textId="77777777" w:rsidR="001E41F3" w:rsidRPr="004E0E1B" w:rsidRDefault="001E41F3">
            <w:pPr>
              <w:pStyle w:val="CRCoverPage"/>
              <w:spacing w:after="0"/>
              <w:rPr>
                <w:sz w:val="8"/>
                <w:szCs w:val="8"/>
              </w:rPr>
            </w:pPr>
          </w:p>
        </w:tc>
      </w:tr>
      <w:tr w:rsidR="001E41F3" w:rsidRPr="004E0E1B" w14:paraId="6A17D7AC" w14:textId="77777777" w:rsidTr="00547111">
        <w:tc>
          <w:tcPr>
            <w:tcW w:w="2694" w:type="dxa"/>
            <w:gridSpan w:val="2"/>
            <w:tcBorders>
              <w:top w:val="single" w:sz="4" w:space="0" w:color="auto"/>
              <w:left w:val="single" w:sz="4" w:space="0" w:color="auto"/>
            </w:tcBorders>
          </w:tcPr>
          <w:p w14:paraId="6DAD5B19" w14:textId="77777777" w:rsidR="001E41F3" w:rsidRPr="004E0E1B" w:rsidRDefault="001E41F3">
            <w:pPr>
              <w:pStyle w:val="CRCoverPage"/>
              <w:tabs>
                <w:tab w:val="right" w:pos="2184"/>
              </w:tabs>
              <w:spacing w:after="0"/>
              <w:rPr>
                <w:b/>
                <w:i/>
              </w:rPr>
            </w:pPr>
            <w:r w:rsidRPr="004E0E1B">
              <w:rPr>
                <w:b/>
                <w:i/>
              </w:rPr>
              <w:t>Clauses affected:</w:t>
            </w:r>
          </w:p>
        </w:tc>
        <w:tc>
          <w:tcPr>
            <w:tcW w:w="6946" w:type="dxa"/>
            <w:gridSpan w:val="9"/>
            <w:tcBorders>
              <w:top w:val="single" w:sz="4" w:space="0" w:color="auto"/>
              <w:right w:val="single" w:sz="4" w:space="0" w:color="auto"/>
            </w:tcBorders>
            <w:shd w:val="pct30" w:color="FFFF00" w:fill="auto"/>
          </w:tcPr>
          <w:p w14:paraId="2E8CC96B" w14:textId="1512F440" w:rsidR="001E41F3" w:rsidRPr="004E0E1B" w:rsidRDefault="00801B64">
            <w:pPr>
              <w:pStyle w:val="CRCoverPage"/>
              <w:spacing w:after="0"/>
              <w:ind w:left="100"/>
            </w:pPr>
            <w:r w:rsidRPr="004E0E1B">
              <w:t>10.15.1</w:t>
            </w:r>
            <w:r w:rsidR="00CF3ACB" w:rsidRPr="004E0E1B">
              <w:t xml:space="preserve"> and 10.15.3.4.1</w:t>
            </w:r>
          </w:p>
        </w:tc>
      </w:tr>
      <w:tr w:rsidR="001E41F3" w:rsidRPr="004E0E1B" w14:paraId="56E1E6C3" w14:textId="77777777" w:rsidTr="00547111">
        <w:tc>
          <w:tcPr>
            <w:tcW w:w="2694" w:type="dxa"/>
            <w:gridSpan w:val="2"/>
            <w:tcBorders>
              <w:left w:val="single" w:sz="4" w:space="0" w:color="auto"/>
            </w:tcBorders>
          </w:tcPr>
          <w:p w14:paraId="2FB9DE77" w14:textId="77777777" w:rsidR="001E41F3" w:rsidRPr="004E0E1B"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4E0E1B" w:rsidRDefault="001E41F3">
            <w:pPr>
              <w:pStyle w:val="CRCoverPage"/>
              <w:spacing w:after="0"/>
              <w:rPr>
                <w:sz w:val="8"/>
                <w:szCs w:val="8"/>
              </w:rPr>
            </w:pPr>
          </w:p>
        </w:tc>
      </w:tr>
      <w:tr w:rsidR="001E41F3" w:rsidRPr="004E0E1B" w14:paraId="76F95A8B" w14:textId="77777777" w:rsidTr="00547111">
        <w:tc>
          <w:tcPr>
            <w:tcW w:w="2694" w:type="dxa"/>
            <w:gridSpan w:val="2"/>
            <w:tcBorders>
              <w:left w:val="single" w:sz="4" w:space="0" w:color="auto"/>
            </w:tcBorders>
          </w:tcPr>
          <w:p w14:paraId="335EAB52" w14:textId="77777777" w:rsidR="001E41F3" w:rsidRPr="004E0E1B"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4E0E1B" w:rsidRDefault="001E41F3">
            <w:pPr>
              <w:pStyle w:val="CRCoverPage"/>
              <w:spacing w:after="0"/>
              <w:jc w:val="center"/>
              <w:rPr>
                <w:b/>
                <w:caps/>
              </w:rPr>
            </w:pPr>
            <w:r w:rsidRPr="004E0E1B">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E0E1B" w:rsidRDefault="001E41F3">
            <w:pPr>
              <w:pStyle w:val="CRCoverPage"/>
              <w:spacing w:after="0"/>
              <w:jc w:val="center"/>
              <w:rPr>
                <w:b/>
                <w:caps/>
              </w:rPr>
            </w:pPr>
            <w:r w:rsidRPr="004E0E1B">
              <w:rPr>
                <w:b/>
                <w:caps/>
              </w:rPr>
              <w:t>N</w:t>
            </w:r>
          </w:p>
        </w:tc>
        <w:tc>
          <w:tcPr>
            <w:tcW w:w="2977" w:type="dxa"/>
            <w:gridSpan w:val="4"/>
          </w:tcPr>
          <w:p w14:paraId="304CCBCB" w14:textId="77777777" w:rsidR="001E41F3" w:rsidRPr="004E0E1B"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4E0E1B" w:rsidRDefault="001E41F3">
            <w:pPr>
              <w:pStyle w:val="CRCoverPage"/>
              <w:spacing w:after="0"/>
              <w:ind w:left="99"/>
            </w:pPr>
          </w:p>
        </w:tc>
      </w:tr>
      <w:tr w:rsidR="001E41F3" w:rsidRPr="004E0E1B" w14:paraId="34ACE2EB" w14:textId="77777777" w:rsidTr="00547111">
        <w:tc>
          <w:tcPr>
            <w:tcW w:w="2694" w:type="dxa"/>
            <w:gridSpan w:val="2"/>
            <w:tcBorders>
              <w:left w:val="single" w:sz="4" w:space="0" w:color="auto"/>
            </w:tcBorders>
          </w:tcPr>
          <w:p w14:paraId="571382F3" w14:textId="77777777" w:rsidR="001E41F3" w:rsidRPr="004E0E1B" w:rsidRDefault="001E41F3">
            <w:pPr>
              <w:pStyle w:val="CRCoverPage"/>
              <w:tabs>
                <w:tab w:val="right" w:pos="2184"/>
              </w:tabs>
              <w:spacing w:after="0"/>
              <w:rPr>
                <w:b/>
                <w:i/>
              </w:rPr>
            </w:pPr>
            <w:r w:rsidRPr="004E0E1B">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4E0E1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6EB4E0" w:rsidR="001E41F3" w:rsidRPr="004E0E1B" w:rsidRDefault="003D69A7">
            <w:pPr>
              <w:pStyle w:val="CRCoverPage"/>
              <w:spacing w:after="0"/>
              <w:jc w:val="center"/>
              <w:rPr>
                <w:b/>
                <w:caps/>
              </w:rPr>
            </w:pPr>
            <w:r>
              <w:rPr>
                <w:b/>
                <w:caps/>
              </w:rPr>
              <w:t>x</w:t>
            </w:r>
          </w:p>
        </w:tc>
        <w:tc>
          <w:tcPr>
            <w:tcW w:w="2977" w:type="dxa"/>
            <w:gridSpan w:val="4"/>
          </w:tcPr>
          <w:p w14:paraId="7DB274D8" w14:textId="77777777" w:rsidR="001E41F3" w:rsidRPr="004E0E1B" w:rsidRDefault="001E41F3">
            <w:pPr>
              <w:pStyle w:val="CRCoverPage"/>
              <w:tabs>
                <w:tab w:val="right" w:pos="2893"/>
              </w:tabs>
              <w:spacing w:after="0"/>
            </w:pPr>
            <w:r w:rsidRPr="004E0E1B">
              <w:t xml:space="preserve"> Other core specifications</w:t>
            </w:r>
            <w:r w:rsidRPr="004E0E1B">
              <w:tab/>
            </w:r>
          </w:p>
        </w:tc>
        <w:tc>
          <w:tcPr>
            <w:tcW w:w="3401" w:type="dxa"/>
            <w:gridSpan w:val="3"/>
            <w:tcBorders>
              <w:right w:val="single" w:sz="4" w:space="0" w:color="auto"/>
            </w:tcBorders>
            <w:shd w:val="pct30" w:color="FFFF00" w:fill="auto"/>
          </w:tcPr>
          <w:p w14:paraId="42398B96" w14:textId="77777777" w:rsidR="001E41F3" w:rsidRPr="004E0E1B" w:rsidRDefault="00145D43">
            <w:pPr>
              <w:pStyle w:val="CRCoverPage"/>
              <w:spacing w:after="0"/>
              <w:ind w:left="99"/>
            </w:pPr>
            <w:r w:rsidRPr="004E0E1B">
              <w:t xml:space="preserve">TS/TR ... CR ... </w:t>
            </w:r>
          </w:p>
        </w:tc>
      </w:tr>
      <w:tr w:rsidR="001E41F3" w:rsidRPr="004E0E1B" w14:paraId="446DDBAC" w14:textId="77777777" w:rsidTr="00547111">
        <w:tc>
          <w:tcPr>
            <w:tcW w:w="2694" w:type="dxa"/>
            <w:gridSpan w:val="2"/>
            <w:tcBorders>
              <w:left w:val="single" w:sz="4" w:space="0" w:color="auto"/>
            </w:tcBorders>
          </w:tcPr>
          <w:p w14:paraId="678A1AA6" w14:textId="77777777" w:rsidR="001E41F3" w:rsidRPr="004E0E1B" w:rsidRDefault="001E41F3">
            <w:pPr>
              <w:pStyle w:val="CRCoverPage"/>
              <w:spacing w:after="0"/>
              <w:rPr>
                <w:b/>
                <w:i/>
              </w:rPr>
            </w:pPr>
            <w:r w:rsidRPr="004E0E1B">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E0E1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E1DA7F4" w:rsidR="001E41F3" w:rsidRPr="004E0E1B" w:rsidRDefault="003D69A7">
            <w:pPr>
              <w:pStyle w:val="CRCoverPage"/>
              <w:spacing w:after="0"/>
              <w:jc w:val="center"/>
              <w:rPr>
                <w:b/>
                <w:caps/>
              </w:rPr>
            </w:pPr>
            <w:r>
              <w:rPr>
                <w:b/>
                <w:caps/>
              </w:rPr>
              <w:t>x</w:t>
            </w:r>
          </w:p>
        </w:tc>
        <w:tc>
          <w:tcPr>
            <w:tcW w:w="2977" w:type="dxa"/>
            <w:gridSpan w:val="4"/>
          </w:tcPr>
          <w:p w14:paraId="1A4306D9" w14:textId="77777777" w:rsidR="001E41F3" w:rsidRPr="004E0E1B" w:rsidRDefault="001E41F3">
            <w:pPr>
              <w:pStyle w:val="CRCoverPage"/>
              <w:spacing w:after="0"/>
            </w:pPr>
            <w:r w:rsidRPr="004E0E1B">
              <w:t xml:space="preserve"> Test specifications</w:t>
            </w:r>
          </w:p>
        </w:tc>
        <w:tc>
          <w:tcPr>
            <w:tcW w:w="3401" w:type="dxa"/>
            <w:gridSpan w:val="3"/>
            <w:tcBorders>
              <w:right w:val="single" w:sz="4" w:space="0" w:color="auto"/>
            </w:tcBorders>
            <w:shd w:val="pct30" w:color="FFFF00" w:fill="auto"/>
          </w:tcPr>
          <w:p w14:paraId="186A633D" w14:textId="77777777" w:rsidR="001E41F3" w:rsidRPr="004E0E1B" w:rsidRDefault="00145D43">
            <w:pPr>
              <w:pStyle w:val="CRCoverPage"/>
              <w:spacing w:after="0"/>
              <w:ind w:left="99"/>
            </w:pPr>
            <w:r w:rsidRPr="004E0E1B">
              <w:t xml:space="preserve">TS/TR ... CR ... </w:t>
            </w:r>
          </w:p>
        </w:tc>
      </w:tr>
      <w:tr w:rsidR="001E41F3" w:rsidRPr="004E0E1B" w14:paraId="55C714D2" w14:textId="77777777" w:rsidTr="00547111">
        <w:tc>
          <w:tcPr>
            <w:tcW w:w="2694" w:type="dxa"/>
            <w:gridSpan w:val="2"/>
            <w:tcBorders>
              <w:left w:val="single" w:sz="4" w:space="0" w:color="auto"/>
            </w:tcBorders>
          </w:tcPr>
          <w:p w14:paraId="45913E62" w14:textId="77777777" w:rsidR="001E41F3" w:rsidRPr="004E0E1B" w:rsidRDefault="00145D43">
            <w:pPr>
              <w:pStyle w:val="CRCoverPage"/>
              <w:spacing w:after="0"/>
              <w:rPr>
                <w:b/>
                <w:i/>
              </w:rPr>
            </w:pPr>
            <w:r w:rsidRPr="004E0E1B">
              <w:rPr>
                <w:b/>
                <w:i/>
              </w:rPr>
              <w:t>(</w:t>
            </w:r>
            <w:proofErr w:type="gramStart"/>
            <w:r w:rsidRPr="004E0E1B">
              <w:rPr>
                <w:b/>
                <w:i/>
              </w:rPr>
              <w:t>show</w:t>
            </w:r>
            <w:proofErr w:type="gramEnd"/>
            <w:r w:rsidRPr="004E0E1B">
              <w:rPr>
                <w:b/>
                <w:i/>
              </w:rPr>
              <w:t xml:space="preserve"> </w:t>
            </w:r>
            <w:r w:rsidR="00592D74" w:rsidRPr="004E0E1B">
              <w:rPr>
                <w:b/>
                <w:i/>
              </w:rPr>
              <w:t xml:space="preserve">related </w:t>
            </w:r>
            <w:r w:rsidRPr="004E0E1B">
              <w:rPr>
                <w:b/>
                <w:i/>
              </w:rPr>
              <w:t>CR</w:t>
            </w:r>
            <w:r w:rsidR="00592D74" w:rsidRPr="004E0E1B">
              <w:rPr>
                <w:b/>
                <w:i/>
              </w:rPr>
              <w:t>s</w:t>
            </w:r>
            <w:r w:rsidRPr="004E0E1B">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E0E1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2C1066C" w:rsidR="001E41F3" w:rsidRPr="004E0E1B" w:rsidRDefault="003D69A7">
            <w:pPr>
              <w:pStyle w:val="CRCoverPage"/>
              <w:spacing w:after="0"/>
              <w:jc w:val="center"/>
              <w:rPr>
                <w:b/>
                <w:caps/>
              </w:rPr>
            </w:pPr>
            <w:r>
              <w:rPr>
                <w:b/>
                <w:caps/>
              </w:rPr>
              <w:t>x</w:t>
            </w:r>
          </w:p>
        </w:tc>
        <w:tc>
          <w:tcPr>
            <w:tcW w:w="2977" w:type="dxa"/>
            <w:gridSpan w:val="4"/>
          </w:tcPr>
          <w:p w14:paraId="1B4FF921" w14:textId="77777777" w:rsidR="001E41F3" w:rsidRPr="004E0E1B" w:rsidRDefault="001E41F3">
            <w:pPr>
              <w:pStyle w:val="CRCoverPage"/>
              <w:spacing w:after="0"/>
            </w:pPr>
            <w:r w:rsidRPr="004E0E1B">
              <w:t xml:space="preserve"> O&amp;M Specifications</w:t>
            </w:r>
          </w:p>
        </w:tc>
        <w:tc>
          <w:tcPr>
            <w:tcW w:w="3401" w:type="dxa"/>
            <w:gridSpan w:val="3"/>
            <w:tcBorders>
              <w:right w:val="single" w:sz="4" w:space="0" w:color="auto"/>
            </w:tcBorders>
            <w:shd w:val="pct30" w:color="FFFF00" w:fill="auto"/>
          </w:tcPr>
          <w:p w14:paraId="66152F5E" w14:textId="77777777" w:rsidR="001E41F3" w:rsidRPr="004E0E1B" w:rsidRDefault="00145D43">
            <w:pPr>
              <w:pStyle w:val="CRCoverPage"/>
              <w:spacing w:after="0"/>
              <w:ind w:left="99"/>
            </w:pPr>
            <w:r w:rsidRPr="004E0E1B">
              <w:t>TS</w:t>
            </w:r>
            <w:r w:rsidR="000A6394" w:rsidRPr="004E0E1B">
              <w:t xml:space="preserve">/TR ... CR ... </w:t>
            </w:r>
          </w:p>
        </w:tc>
      </w:tr>
      <w:tr w:rsidR="001E41F3" w:rsidRPr="004E0E1B" w14:paraId="60DF82CC" w14:textId="77777777" w:rsidTr="008863B9">
        <w:tc>
          <w:tcPr>
            <w:tcW w:w="2694" w:type="dxa"/>
            <w:gridSpan w:val="2"/>
            <w:tcBorders>
              <w:left w:val="single" w:sz="4" w:space="0" w:color="auto"/>
            </w:tcBorders>
          </w:tcPr>
          <w:p w14:paraId="517696CD" w14:textId="77777777" w:rsidR="001E41F3" w:rsidRPr="004E0E1B" w:rsidRDefault="001E41F3">
            <w:pPr>
              <w:pStyle w:val="CRCoverPage"/>
              <w:spacing w:after="0"/>
              <w:rPr>
                <w:b/>
                <w:i/>
              </w:rPr>
            </w:pPr>
          </w:p>
        </w:tc>
        <w:tc>
          <w:tcPr>
            <w:tcW w:w="6946" w:type="dxa"/>
            <w:gridSpan w:val="9"/>
            <w:tcBorders>
              <w:right w:val="single" w:sz="4" w:space="0" w:color="auto"/>
            </w:tcBorders>
          </w:tcPr>
          <w:p w14:paraId="4D84207F" w14:textId="77777777" w:rsidR="001E41F3" w:rsidRPr="004E0E1B" w:rsidRDefault="001E41F3">
            <w:pPr>
              <w:pStyle w:val="CRCoverPage"/>
              <w:spacing w:after="0"/>
            </w:pPr>
          </w:p>
        </w:tc>
      </w:tr>
      <w:tr w:rsidR="001E41F3" w:rsidRPr="004E0E1B" w14:paraId="556B87B6" w14:textId="77777777" w:rsidTr="008863B9">
        <w:tc>
          <w:tcPr>
            <w:tcW w:w="2694" w:type="dxa"/>
            <w:gridSpan w:val="2"/>
            <w:tcBorders>
              <w:left w:val="single" w:sz="4" w:space="0" w:color="auto"/>
              <w:bottom w:val="single" w:sz="4" w:space="0" w:color="auto"/>
            </w:tcBorders>
          </w:tcPr>
          <w:p w14:paraId="79A9C411" w14:textId="77777777" w:rsidR="001E41F3" w:rsidRPr="004E0E1B" w:rsidRDefault="001E41F3">
            <w:pPr>
              <w:pStyle w:val="CRCoverPage"/>
              <w:tabs>
                <w:tab w:val="right" w:pos="2184"/>
              </w:tabs>
              <w:spacing w:after="0"/>
              <w:rPr>
                <w:b/>
                <w:i/>
              </w:rPr>
            </w:pPr>
            <w:r w:rsidRPr="004E0E1B">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4E0E1B" w:rsidRDefault="001E41F3">
            <w:pPr>
              <w:pStyle w:val="CRCoverPage"/>
              <w:spacing w:after="0"/>
              <w:ind w:left="100"/>
            </w:pPr>
          </w:p>
        </w:tc>
      </w:tr>
      <w:tr w:rsidR="008863B9" w:rsidRPr="004E0E1B" w14:paraId="45BFE792" w14:textId="77777777" w:rsidTr="008863B9">
        <w:tc>
          <w:tcPr>
            <w:tcW w:w="2694" w:type="dxa"/>
            <w:gridSpan w:val="2"/>
            <w:tcBorders>
              <w:top w:val="single" w:sz="4" w:space="0" w:color="auto"/>
              <w:bottom w:val="single" w:sz="4" w:space="0" w:color="auto"/>
            </w:tcBorders>
          </w:tcPr>
          <w:p w14:paraId="194242DD" w14:textId="77777777" w:rsidR="008863B9" w:rsidRPr="004E0E1B"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4E0E1B" w:rsidRDefault="008863B9">
            <w:pPr>
              <w:pStyle w:val="CRCoverPage"/>
              <w:spacing w:after="0"/>
              <w:ind w:left="100"/>
              <w:rPr>
                <w:sz w:val="8"/>
                <w:szCs w:val="8"/>
              </w:rPr>
            </w:pPr>
          </w:p>
        </w:tc>
      </w:tr>
      <w:tr w:rsidR="008863B9" w:rsidRPr="004E0E1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4E0E1B" w:rsidRDefault="008863B9">
            <w:pPr>
              <w:pStyle w:val="CRCoverPage"/>
              <w:tabs>
                <w:tab w:val="right" w:pos="2184"/>
              </w:tabs>
              <w:spacing w:after="0"/>
              <w:rPr>
                <w:b/>
                <w:i/>
              </w:rPr>
            </w:pPr>
            <w:r w:rsidRPr="004E0E1B">
              <w:rPr>
                <w:b/>
                <w:i/>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4E0E1B" w:rsidRDefault="008863B9">
            <w:pPr>
              <w:pStyle w:val="CRCoverPage"/>
              <w:spacing w:after="0"/>
              <w:ind w:left="100"/>
            </w:pPr>
          </w:p>
        </w:tc>
      </w:tr>
    </w:tbl>
    <w:p w14:paraId="17759814" w14:textId="77777777" w:rsidR="001E41F3" w:rsidRPr="004E0E1B" w:rsidRDefault="001E41F3">
      <w:pPr>
        <w:pStyle w:val="CRCoverPage"/>
        <w:spacing w:after="0"/>
        <w:rPr>
          <w:sz w:val="8"/>
          <w:szCs w:val="8"/>
        </w:rPr>
      </w:pPr>
    </w:p>
    <w:p w14:paraId="1557EA72" w14:textId="77777777" w:rsidR="001E41F3" w:rsidRPr="004E0E1B" w:rsidRDefault="001E41F3">
      <w:pPr>
        <w:sectPr w:rsidR="001E41F3" w:rsidRPr="004E0E1B">
          <w:headerReference w:type="even" r:id="rId11"/>
          <w:footnotePr>
            <w:numRestart w:val="eachSect"/>
          </w:footnotePr>
          <w:pgSz w:w="11907" w:h="16840" w:code="9"/>
          <w:pgMar w:top="1418" w:right="1134" w:bottom="1134" w:left="1134" w:header="680" w:footer="567" w:gutter="0"/>
          <w:cols w:space="720"/>
        </w:sectPr>
      </w:pPr>
    </w:p>
    <w:p w14:paraId="064AABA9" w14:textId="77777777" w:rsidR="008B59BF" w:rsidRPr="004E0E1B" w:rsidRDefault="008B59BF" w:rsidP="008B59BF"/>
    <w:p w14:paraId="79A81575" w14:textId="77777777" w:rsidR="008B59BF" w:rsidRPr="004E0E1B" w:rsidRDefault="008B59BF" w:rsidP="008B59B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E0E1B">
        <w:rPr>
          <w:rFonts w:ascii="Arial" w:hAnsi="Arial" w:cs="Arial"/>
          <w:color w:val="FF0000"/>
          <w:sz w:val="28"/>
          <w:szCs w:val="28"/>
        </w:rPr>
        <w:t xml:space="preserve">* * * * </w:t>
      </w:r>
      <w:r w:rsidRPr="004E0E1B">
        <w:rPr>
          <w:rFonts w:ascii="Arial" w:hAnsi="Arial" w:cs="Arial"/>
          <w:color w:val="FF0000"/>
          <w:sz w:val="28"/>
          <w:szCs w:val="28"/>
          <w:lang w:eastAsia="zh-CN"/>
        </w:rPr>
        <w:t>First</w:t>
      </w:r>
      <w:r w:rsidRPr="004E0E1B">
        <w:rPr>
          <w:rFonts w:ascii="Arial" w:hAnsi="Arial" w:cs="Arial"/>
          <w:color w:val="FF0000"/>
          <w:sz w:val="28"/>
          <w:szCs w:val="28"/>
        </w:rPr>
        <w:t xml:space="preserve"> change * * * *</w:t>
      </w:r>
      <w:bookmarkStart w:id="1" w:name="_Toc517082226"/>
    </w:p>
    <w:p w14:paraId="6998E6B1" w14:textId="77777777" w:rsidR="00317C62" w:rsidRPr="004E0E1B" w:rsidRDefault="00317C62" w:rsidP="00317C62">
      <w:pPr>
        <w:pStyle w:val="Heading3"/>
      </w:pPr>
      <w:bookmarkStart w:id="2" w:name="_Toc24660212"/>
      <w:bookmarkStart w:id="3" w:name="_Toc122612559"/>
      <w:bookmarkEnd w:id="1"/>
      <w:r w:rsidRPr="004E0E1B">
        <w:t>10.15.1</w:t>
      </w:r>
      <w:r w:rsidRPr="004E0E1B">
        <w:tab/>
        <w:t>General</w:t>
      </w:r>
      <w:bookmarkEnd w:id="2"/>
      <w:bookmarkEnd w:id="3"/>
    </w:p>
    <w:p w14:paraId="29D6FB8E" w14:textId="77777777" w:rsidR="00317C62" w:rsidRPr="004E0E1B" w:rsidRDefault="00317C62" w:rsidP="00317C62">
      <w:r w:rsidRPr="004E0E1B">
        <w:t>The following subclauses specify the information flows and procedures for group and user regrouping using preconfigured groups for a single MC service, and which are utilised by the following MC services:</w:t>
      </w:r>
    </w:p>
    <w:p w14:paraId="377D359A" w14:textId="77777777" w:rsidR="00317C62" w:rsidRPr="004E0E1B" w:rsidRDefault="00317C62" w:rsidP="00317C62">
      <w:pPr>
        <w:pStyle w:val="B1"/>
      </w:pPr>
      <w:r w:rsidRPr="004E0E1B">
        <w:t>-</w:t>
      </w:r>
      <w:r w:rsidRPr="004E0E1B">
        <w:tab/>
      </w:r>
      <w:proofErr w:type="spellStart"/>
      <w:r w:rsidRPr="004E0E1B">
        <w:t>MCVideo</w:t>
      </w:r>
      <w:proofErr w:type="spellEnd"/>
      <w:r w:rsidRPr="004E0E1B">
        <w:t xml:space="preserve"> (as specified in 3GPP TS 23.281 [12])</w:t>
      </w:r>
    </w:p>
    <w:p w14:paraId="597E2591" w14:textId="77777777" w:rsidR="00317C62" w:rsidRPr="004E0E1B" w:rsidRDefault="00317C62" w:rsidP="00317C62">
      <w:pPr>
        <w:pStyle w:val="B1"/>
      </w:pPr>
      <w:r w:rsidRPr="004E0E1B">
        <w:t>-</w:t>
      </w:r>
      <w:r w:rsidRPr="004E0E1B">
        <w:tab/>
      </w:r>
      <w:proofErr w:type="spellStart"/>
      <w:r w:rsidRPr="004E0E1B">
        <w:t>MCData</w:t>
      </w:r>
      <w:proofErr w:type="spellEnd"/>
      <w:r w:rsidRPr="004E0E1B">
        <w:t xml:space="preserve"> (as specified in 3GPP TS 23.282 [13])</w:t>
      </w:r>
    </w:p>
    <w:p w14:paraId="57741699" w14:textId="71BC91D0" w:rsidR="00317C62" w:rsidRPr="004E0E1B" w:rsidDel="00CF3ACB" w:rsidRDefault="00317C62" w:rsidP="00317C62">
      <w:pPr>
        <w:pStyle w:val="EditorsNote"/>
        <w:rPr>
          <w:del w:id="4" w:author="Ericsson" w:date="2023-02-09T16:18:00Z"/>
        </w:rPr>
      </w:pPr>
      <w:del w:id="5" w:author="Ericsson" w:date="2023-02-09T16:18:00Z">
        <w:r w:rsidRPr="004E0E1B" w:rsidDel="00CF3ACB">
          <w:delText>Editor's note: Whether these procedures can be utilized by MCPTT is FFS.</w:delText>
        </w:r>
      </w:del>
    </w:p>
    <w:p w14:paraId="1B93CD24" w14:textId="77777777" w:rsidR="00317C62" w:rsidRPr="004E0E1B" w:rsidRDefault="00317C62" w:rsidP="00317C62">
      <w:r w:rsidRPr="004E0E1B">
        <w:t>MC service specific pre-requisites and resultant behaviour by functional entities in performing these procedures are specified in the respective MC service TSs as listed above.</w:t>
      </w:r>
    </w:p>
    <w:p w14:paraId="6421CB9B" w14:textId="332EFD32" w:rsidR="008B59BF" w:rsidRPr="004E0E1B" w:rsidDel="009B7ED0" w:rsidRDefault="00317C62" w:rsidP="00164B6E">
      <w:pPr>
        <w:pStyle w:val="EditorsNote"/>
        <w:rPr>
          <w:del w:id="6" w:author="Ericsson" w:date="2023-02-09T16:26:00Z"/>
        </w:rPr>
      </w:pPr>
      <w:del w:id="7" w:author="Ericsson" w:date="2023-02-09T16:26:00Z">
        <w:r w:rsidRPr="004E0E1B" w:rsidDel="009B7ED0">
          <w:delText>Editor's note: Whether these procedures impact the common functional architecture is FFS.</w:delText>
        </w:r>
      </w:del>
    </w:p>
    <w:p w14:paraId="3ABBCE98" w14:textId="77777777" w:rsidR="008B59BF" w:rsidRPr="004E0E1B" w:rsidRDefault="008B59BF" w:rsidP="008B59BF"/>
    <w:p w14:paraId="51F17F86" w14:textId="2A33AEE2" w:rsidR="008B59BF" w:rsidRPr="004E0E1B" w:rsidRDefault="008B59BF" w:rsidP="008B59B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E0E1B">
        <w:rPr>
          <w:rFonts w:ascii="Arial" w:hAnsi="Arial" w:cs="Arial"/>
          <w:color w:val="FF0000"/>
          <w:sz w:val="28"/>
          <w:szCs w:val="28"/>
        </w:rPr>
        <w:t>* * * *</w:t>
      </w:r>
      <w:r w:rsidR="00FD7BA4" w:rsidRPr="004E0E1B">
        <w:rPr>
          <w:rFonts w:ascii="Arial" w:hAnsi="Arial" w:cs="Arial"/>
          <w:color w:val="FF0000"/>
          <w:sz w:val="28"/>
          <w:szCs w:val="28"/>
        </w:rPr>
        <w:t xml:space="preserve"> Second</w:t>
      </w:r>
      <w:r w:rsidRPr="004E0E1B">
        <w:rPr>
          <w:rFonts w:ascii="Arial" w:hAnsi="Arial" w:cs="Arial"/>
          <w:color w:val="FF0000"/>
          <w:sz w:val="28"/>
          <w:szCs w:val="28"/>
        </w:rPr>
        <w:t xml:space="preserve"> change * * * *</w:t>
      </w:r>
    </w:p>
    <w:p w14:paraId="752A7C41" w14:textId="77777777" w:rsidR="00FD7BA4" w:rsidRPr="004E0E1B" w:rsidRDefault="00FD7BA4" w:rsidP="00FD7BA4">
      <w:pPr>
        <w:pStyle w:val="Heading5"/>
      </w:pPr>
      <w:bookmarkStart w:id="8" w:name="_Toc24660240"/>
      <w:bookmarkStart w:id="9" w:name="_Toc122612587"/>
      <w:r w:rsidRPr="004E0E1B">
        <w:t>10.15.3.4.1</w:t>
      </w:r>
      <w:r w:rsidRPr="004E0E1B">
        <w:tab/>
        <w:t>Adding newly affiliated user to preconfigured group regroup</w:t>
      </w:r>
      <w:bookmarkEnd w:id="8"/>
      <w:bookmarkEnd w:id="9"/>
      <w:r w:rsidRPr="004E0E1B">
        <w:t xml:space="preserve"> </w:t>
      </w:r>
    </w:p>
    <w:p w14:paraId="79EDC757" w14:textId="77777777" w:rsidR="00FD7BA4" w:rsidRPr="004E0E1B" w:rsidRDefault="00FD7BA4" w:rsidP="00FD7BA4">
      <w:r w:rsidRPr="004E0E1B">
        <w:t xml:space="preserve">Figure 10.15.3.4.1-1 illustrates the procedure to add a newly affiliated user to an in-progress preconfigured MC service group regroup operation. </w:t>
      </w:r>
    </w:p>
    <w:p w14:paraId="32054D04" w14:textId="77777777" w:rsidR="00FD7BA4" w:rsidRPr="004E0E1B" w:rsidRDefault="00FD7BA4" w:rsidP="00FD7BA4">
      <w:r w:rsidRPr="004E0E1B">
        <w:t>Pre-conditions:</w:t>
      </w:r>
    </w:p>
    <w:p w14:paraId="10686866" w14:textId="2715CF91" w:rsidR="00FD7BA4" w:rsidRPr="004E0E1B" w:rsidRDefault="00FD7BA4" w:rsidP="00FD7BA4">
      <w:pPr>
        <w:pStyle w:val="B1"/>
      </w:pPr>
      <w:r w:rsidRPr="004E0E1B">
        <w:t>-</w:t>
      </w:r>
      <w:r w:rsidRPr="004E0E1B">
        <w:tab/>
        <w:t>The MC service client is a member of a MC service group that is part of an in-progress preconfigured group regroup operation</w:t>
      </w:r>
      <w:ins w:id="10" w:author="Ericsson" w:date="2023-02-09T15:09:00Z">
        <w:r w:rsidR="00A53BBC" w:rsidRPr="004E0E1B">
          <w:t xml:space="preserve">, or the MC service client meets the criteria </w:t>
        </w:r>
        <w:r w:rsidR="00273AB4" w:rsidRPr="004E0E1B">
          <w:t>known by MC service server to select users to</w:t>
        </w:r>
      </w:ins>
      <w:ins w:id="11" w:author="Ericsson" w:date="2023-02-09T15:10:00Z">
        <w:r w:rsidR="00273AB4" w:rsidRPr="004E0E1B">
          <w:t xml:space="preserve"> participate in an ongoing </w:t>
        </w:r>
      </w:ins>
      <w:ins w:id="12" w:author="Ericsson" w:date="2023-02-19T04:16:00Z">
        <w:r w:rsidR="005D18EA" w:rsidRPr="004E0E1B">
          <w:t>preconfigured</w:t>
        </w:r>
      </w:ins>
      <w:ins w:id="13" w:author="Ericsson" w:date="2023-02-09T15:10:00Z">
        <w:r w:rsidR="00273AB4" w:rsidRPr="004E0E1B">
          <w:t xml:space="preserve"> group regroup</w:t>
        </w:r>
      </w:ins>
      <w:r w:rsidRPr="004E0E1B">
        <w:t>.</w:t>
      </w:r>
    </w:p>
    <w:p w14:paraId="1079D1A5" w14:textId="77777777" w:rsidR="00FD7BA4" w:rsidRPr="004E0E1B" w:rsidRDefault="00FD7BA4" w:rsidP="00FD7BA4">
      <w:pPr>
        <w:pStyle w:val="B1"/>
      </w:pPr>
      <w:r w:rsidRPr="004E0E1B">
        <w:t>-</w:t>
      </w:r>
      <w:r w:rsidRPr="004E0E1B">
        <w:tab/>
        <w:t>The MC service group identity and group configuration for the preconfigured MC service group has been preconfigured in the MC service client, and the MC service client has received the relevant security related information to allow it to communicate in the MC service regroup group.</w:t>
      </w:r>
    </w:p>
    <w:p w14:paraId="2C6C7073" w14:textId="77777777" w:rsidR="00FD7BA4" w:rsidRPr="004E0E1B" w:rsidRDefault="00FD7BA4" w:rsidP="00FD7BA4">
      <w:pPr>
        <w:pStyle w:val="B1"/>
      </w:pPr>
    </w:p>
    <w:p w14:paraId="5722A685" w14:textId="77777777" w:rsidR="00FD7BA4" w:rsidRPr="004E0E1B" w:rsidRDefault="00FD7BA4" w:rsidP="00FD7BA4">
      <w:pPr>
        <w:pStyle w:val="TH"/>
      </w:pPr>
      <w:r w:rsidRPr="004E0E1B">
        <w:object w:dxaOrig="9285" w:dyaOrig="6360" w14:anchorId="351156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5.2pt;height:318pt" o:ole="">
            <v:imagedata r:id="rId12" o:title=""/>
          </v:shape>
          <o:OLEObject Type="Embed" ProgID="Visio.Drawing.11" ShapeID="_x0000_i1025" DrawAspect="Content" ObjectID="_1738291694" r:id="rId13"/>
        </w:object>
      </w:r>
    </w:p>
    <w:p w14:paraId="675B25BD" w14:textId="77777777" w:rsidR="00FD7BA4" w:rsidRPr="004E0E1B" w:rsidRDefault="00FD7BA4" w:rsidP="00FD7BA4">
      <w:pPr>
        <w:pStyle w:val="TF"/>
      </w:pPr>
      <w:r w:rsidRPr="004E0E1B">
        <w:t>Figure 10.15.3.4.1-1: Procedure to add a newly affiliated user to a preconfigured group regroup</w:t>
      </w:r>
    </w:p>
    <w:p w14:paraId="2EC3B34E" w14:textId="77777777" w:rsidR="00FD7BA4" w:rsidRPr="004E0E1B" w:rsidRDefault="00FD7BA4" w:rsidP="00FD7BA4">
      <w:pPr>
        <w:pStyle w:val="B1"/>
      </w:pPr>
      <w:r w:rsidRPr="004E0E1B">
        <w:t>1.</w:t>
      </w:r>
      <w:r w:rsidRPr="004E0E1B">
        <w:tab/>
        <w:t xml:space="preserve">The MC service client affiliates to an MC service group that is currently part of an in-progress preconfigured group regroup. The affiliation follows the procedure in section 10.8.3.1 of this specification.  </w:t>
      </w:r>
    </w:p>
    <w:p w14:paraId="24C2838A" w14:textId="77777777" w:rsidR="00FD7BA4" w:rsidRPr="004E0E1B" w:rsidRDefault="00FD7BA4" w:rsidP="00FD7BA4">
      <w:pPr>
        <w:pStyle w:val="B1"/>
      </w:pPr>
      <w:r w:rsidRPr="004E0E1B">
        <w:t>2.</w:t>
      </w:r>
      <w:r w:rsidRPr="004E0E1B">
        <w:tab/>
        <w:t>The MC service server retrieves the MC service group ID of the regroup group and the MC service group ID of the group from which configuration information for the regroup group is to be taken.</w:t>
      </w:r>
    </w:p>
    <w:p w14:paraId="553D148E" w14:textId="77777777" w:rsidR="00FD7BA4" w:rsidRPr="004E0E1B" w:rsidRDefault="00FD7BA4" w:rsidP="00FD7BA4">
      <w:pPr>
        <w:pStyle w:val="B1"/>
      </w:pPr>
      <w:r w:rsidRPr="004E0E1B">
        <w:t>3.</w:t>
      </w:r>
      <w:r w:rsidRPr="004E0E1B">
        <w:tab/>
        <w:t>The MC service server sends the preconfigured regroup request to the MC service client.</w:t>
      </w:r>
    </w:p>
    <w:p w14:paraId="234A7A1B" w14:textId="77777777" w:rsidR="00FD7BA4" w:rsidRPr="004E0E1B" w:rsidRDefault="00FD7BA4" w:rsidP="00FD7BA4">
      <w:pPr>
        <w:pStyle w:val="B1"/>
      </w:pPr>
      <w:r w:rsidRPr="004E0E1B">
        <w:t>4.</w:t>
      </w:r>
      <w:r w:rsidRPr="004E0E1B">
        <w:tab/>
        <w:t>The MC service client notifies the user of the regrouping.</w:t>
      </w:r>
    </w:p>
    <w:p w14:paraId="7B3B3493" w14:textId="77777777" w:rsidR="00FD7BA4" w:rsidRPr="004E0E1B" w:rsidRDefault="00FD7BA4" w:rsidP="00FD7BA4">
      <w:pPr>
        <w:pStyle w:val="B1"/>
      </w:pPr>
      <w:r w:rsidRPr="004E0E1B">
        <w:t>5.</w:t>
      </w:r>
      <w:r w:rsidRPr="004E0E1B">
        <w:tab/>
        <w:t>The MC service client may send the preconfigured regroup response to the MC service server to acknowledge the regrouping action. These acknowledgements are not sent in response to a multicast transmission of the preconfigured regroup request.</w:t>
      </w:r>
    </w:p>
    <w:p w14:paraId="295CD248" w14:textId="77777777" w:rsidR="00FD7BA4" w:rsidRPr="004E0E1B" w:rsidRDefault="00FD7BA4" w:rsidP="00FD7BA4">
      <w:pPr>
        <w:pStyle w:val="B1"/>
      </w:pPr>
      <w:r w:rsidRPr="004E0E1B">
        <w:t>6.</w:t>
      </w:r>
      <w:r w:rsidRPr="004E0E1B">
        <w:tab/>
        <w:t>The MC service server affiliates the regrouped MC service client to the regroup group.</w:t>
      </w:r>
    </w:p>
    <w:p w14:paraId="68FBD6C4" w14:textId="77777777" w:rsidR="00FD7BA4" w:rsidRPr="004E0E1B" w:rsidRDefault="00FD7BA4" w:rsidP="00FD7BA4">
      <w:pPr>
        <w:pStyle w:val="EditorsNote"/>
      </w:pPr>
      <w:r w:rsidRPr="004E0E1B">
        <w:t>Editor's note: It is FFS whether this procedure can be generalized to apply to both preconfigured and GMS-based group regrouping.</w:t>
      </w:r>
    </w:p>
    <w:p w14:paraId="206B0967" w14:textId="77777777" w:rsidR="00FD7BA4" w:rsidRPr="004E0E1B" w:rsidRDefault="00FD7BA4" w:rsidP="00FD7BA4">
      <w:pPr>
        <w:pStyle w:val="EditorsNote"/>
      </w:pPr>
      <w:r w:rsidRPr="004E0E1B">
        <w:t>Editor's note: Affiliations of the MC service client to the regroup group in the MC service server and coordination to the MC System is FFS.</w:t>
      </w:r>
    </w:p>
    <w:p w14:paraId="17DA25E8" w14:textId="77777777" w:rsidR="008B59BF" w:rsidRPr="004E0E1B" w:rsidRDefault="008B59BF"/>
    <w:p w14:paraId="653CB80F" w14:textId="60B43814" w:rsidR="00FD7BA4" w:rsidRPr="004E0E1B" w:rsidRDefault="00FD7BA4" w:rsidP="00FD7BA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E0E1B">
        <w:rPr>
          <w:rFonts w:ascii="Arial" w:hAnsi="Arial" w:cs="Arial"/>
          <w:color w:val="FF0000"/>
          <w:sz w:val="28"/>
          <w:szCs w:val="28"/>
        </w:rPr>
        <w:t>* * * * End of changes * * * *</w:t>
      </w:r>
    </w:p>
    <w:p w14:paraId="775D99F0" w14:textId="77777777" w:rsidR="00FD7BA4" w:rsidRPr="004E0E1B" w:rsidRDefault="00FD7BA4"/>
    <w:sectPr w:rsidR="00FD7BA4" w:rsidRPr="004E0E1B"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5334E1" w14:textId="77777777" w:rsidR="00B42E48" w:rsidRDefault="00B42E48">
      <w:r>
        <w:separator/>
      </w:r>
    </w:p>
  </w:endnote>
  <w:endnote w:type="continuationSeparator" w:id="0">
    <w:p w14:paraId="6AA575FA" w14:textId="77777777" w:rsidR="00B42E48" w:rsidRDefault="00B42E48">
      <w:r>
        <w:continuationSeparator/>
      </w:r>
    </w:p>
  </w:endnote>
  <w:endnote w:type="continuationNotice" w:id="1">
    <w:p w14:paraId="253D738C" w14:textId="77777777" w:rsidR="00B42E48" w:rsidRDefault="00B42E4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AB5145" w14:textId="77777777" w:rsidR="00B42E48" w:rsidRDefault="00B42E48">
      <w:r>
        <w:separator/>
      </w:r>
    </w:p>
  </w:footnote>
  <w:footnote w:type="continuationSeparator" w:id="0">
    <w:p w14:paraId="376D8611" w14:textId="77777777" w:rsidR="00B42E48" w:rsidRDefault="00B42E48">
      <w:r>
        <w:continuationSeparator/>
      </w:r>
    </w:p>
  </w:footnote>
  <w:footnote w:type="continuationNotice" w:id="1">
    <w:p w14:paraId="132035DA" w14:textId="77777777" w:rsidR="00B42E48" w:rsidRDefault="00B42E4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24B347D"/>
    <w:multiLevelType w:val="hybridMultilevel"/>
    <w:tmpl w:val="999C9FAE"/>
    <w:lvl w:ilvl="0" w:tplc="0E264B78">
      <w:start w:val="2023"/>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num w:numId="1" w16cid:durableId="68671633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446"/>
    <w:rsid w:val="00022E4A"/>
    <w:rsid w:val="00050158"/>
    <w:rsid w:val="000642C9"/>
    <w:rsid w:val="00082DBB"/>
    <w:rsid w:val="00086715"/>
    <w:rsid w:val="000A00F5"/>
    <w:rsid w:val="000A6394"/>
    <w:rsid w:val="000B7FED"/>
    <w:rsid w:val="000C038A"/>
    <w:rsid w:val="000C6598"/>
    <w:rsid w:val="000D44B3"/>
    <w:rsid w:val="00145D43"/>
    <w:rsid w:val="00164B6E"/>
    <w:rsid w:val="001870CD"/>
    <w:rsid w:val="00192C46"/>
    <w:rsid w:val="001A08B3"/>
    <w:rsid w:val="001A7B60"/>
    <w:rsid w:val="001B52F0"/>
    <w:rsid w:val="001B7A65"/>
    <w:rsid w:val="001E41F3"/>
    <w:rsid w:val="00222FDF"/>
    <w:rsid w:val="00236CCD"/>
    <w:rsid w:val="0026004D"/>
    <w:rsid w:val="002640DD"/>
    <w:rsid w:val="00270B13"/>
    <w:rsid w:val="00273AB4"/>
    <w:rsid w:val="00275D12"/>
    <w:rsid w:val="00281AC0"/>
    <w:rsid w:val="00284FEB"/>
    <w:rsid w:val="002860C4"/>
    <w:rsid w:val="002B5741"/>
    <w:rsid w:val="002C1029"/>
    <w:rsid w:val="002C1D02"/>
    <w:rsid w:val="002E0C37"/>
    <w:rsid w:val="002E472E"/>
    <w:rsid w:val="002E5099"/>
    <w:rsid w:val="002F0D3A"/>
    <w:rsid w:val="00305409"/>
    <w:rsid w:val="00311F1C"/>
    <w:rsid w:val="00317C62"/>
    <w:rsid w:val="003609EF"/>
    <w:rsid w:val="00360CEB"/>
    <w:rsid w:val="0036231A"/>
    <w:rsid w:val="0036492C"/>
    <w:rsid w:val="00374DD4"/>
    <w:rsid w:val="003D4309"/>
    <w:rsid w:val="003D69A7"/>
    <w:rsid w:val="003E1A36"/>
    <w:rsid w:val="003E2694"/>
    <w:rsid w:val="00410371"/>
    <w:rsid w:val="004242F1"/>
    <w:rsid w:val="00444F77"/>
    <w:rsid w:val="00455DBD"/>
    <w:rsid w:val="00476010"/>
    <w:rsid w:val="004779D2"/>
    <w:rsid w:val="00484F60"/>
    <w:rsid w:val="00487685"/>
    <w:rsid w:val="00487C1F"/>
    <w:rsid w:val="0049218A"/>
    <w:rsid w:val="004A7D81"/>
    <w:rsid w:val="004B75B7"/>
    <w:rsid w:val="004C52EC"/>
    <w:rsid w:val="004C7F83"/>
    <w:rsid w:val="004E0E1B"/>
    <w:rsid w:val="00514311"/>
    <w:rsid w:val="0051580D"/>
    <w:rsid w:val="00547111"/>
    <w:rsid w:val="00563485"/>
    <w:rsid w:val="00571BA4"/>
    <w:rsid w:val="005803C1"/>
    <w:rsid w:val="00581C29"/>
    <w:rsid w:val="00592D74"/>
    <w:rsid w:val="005D18EA"/>
    <w:rsid w:val="005D5470"/>
    <w:rsid w:val="005E2C44"/>
    <w:rsid w:val="00605871"/>
    <w:rsid w:val="0061576C"/>
    <w:rsid w:val="00621188"/>
    <w:rsid w:val="006257ED"/>
    <w:rsid w:val="0063146B"/>
    <w:rsid w:val="006449D0"/>
    <w:rsid w:val="00665C47"/>
    <w:rsid w:val="00695808"/>
    <w:rsid w:val="006A0189"/>
    <w:rsid w:val="006A4D0C"/>
    <w:rsid w:val="006B46FB"/>
    <w:rsid w:val="006D23CC"/>
    <w:rsid w:val="006E21FB"/>
    <w:rsid w:val="00753F33"/>
    <w:rsid w:val="00754C20"/>
    <w:rsid w:val="007773E7"/>
    <w:rsid w:val="00792342"/>
    <w:rsid w:val="00795A83"/>
    <w:rsid w:val="007977A8"/>
    <w:rsid w:val="007B1648"/>
    <w:rsid w:val="007B512A"/>
    <w:rsid w:val="007C2097"/>
    <w:rsid w:val="007D6A07"/>
    <w:rsid w:val="007F7259"/>
    <w:rsid w:val="00801B64"/>
    <w:rsid w:val="008040A8"/>
    <w:rsid w:val="008279FA"/>
    <w:rsid w:val="008626E7"/>
    <w:rsid w:val="00870EE7"/>
    <w:rsid w:val="008863B9"/>
    <w:rsid w:val="0089217D"/>
    <w:rsid w:val="008A01FE"/>
    <w:rsid w:val="008A45A6"/>
    <w:rsid w:val="008B59BF"/>
    <w:rsid w:val="008C6546"/>
    <w:rsid w:val="008D0433"/>
    <w:rsid w:val="008F3789"/>
    <w:rsid w:val="008F686C"/>
    <w:rsid w:val="008F79FD"/>
    <w:rsid w:val="009148DE"/>
    <w:rsid w:val="0091638B"/>
    <w:rsid w:val="0092500B"/>
    <w:rsid w:val="00941E30"/>
    <w:rsid w:val="00945CC4"/>
    <w:rsid w:val="009777D9"/>
    <w:rsid w:val="009905BE"/>
    <w:rsid w:val="00991B88"/>
    <w:rsid w:val="009A5753"/>
    <w:rsid w:val="009A579D"/>
    <w:rsid w:val="009B7ED0"/>
    <w:rsid w:val="009D4471"/>
    <w:rsid w:val="009E1A96"/>
    <w:rsid w:val="009E3297"/>
    <w:rsid w:val="009F734F"/>
    <w:rsid w:val="00A0430B"/>
    <w:rsid w:val="00A13B6F"/>
    <w:rsid w:val="00A231C2"/>
    <w:rsid w:val="00A246B6"/>
    <w:rsid w:val="00A408E2"/>
    <w:rsid w:val="00A47E70"/>
    <w:rsid w:val="00A50CF0"/>
    <w:rsid w:val="00A53BBC"/>
    <w:rsid w:val="00A7671C"/>
    <w:rsid w:val="00A777DE"/>
    <w:rsid w:val="00AA2C81"/>
    <w:rsid w:val="00AA2CBC"/>
    <w:rsid w:val="00AC5820"/>
    <w:rsid w:val="00AD1CD8"/>
    <w:rsid w:val="00AD46B8"/>
    <w:rsid w:val="00AF724C"/>
    <w:rsid w:val="00B258BB"/>
    <w:rsid w:val="00B36777"/>
    <w:rsid w:val="00B41408"/>
    <w:rsid w:val="00B42E48"/>
    <w:rsid w:val="00B55FA9"/>
    <w:rsid w:val="00B67B97"/>
    <w:rsid w:val="00B80C7E"/>
    <w:rsid w:val="00B93716"/>
    <w:rsid w:val="00B968C8"/>
    <w:rsid w:val="00BA3EC5"/>
    <w:rsid w:val="00BA51D9"/>
    <w:rsid w:val="00BB5DFC"/>
    <w:rsid w:val="00BD279D"/>
    <w:rsid w:val="00BD4A9B"/>
    <w:rsid w:val="00BD63FA"/>
    <w:rsid w:val="00BD6BB8"/>
    <w:rsid w:val="00BE2324"/>
    <w:rsid w:val="00BF774E"/>
    <w:rsid w:val="00C07FE0"/>
    <w:rsid w:val="00C64862"/>
    <w:rsid w:val="00C66BA2"/>
    <w:rsid w:val="00C95985"/>
    <w:rsid w:val="00CA0A4F"/>
    <w:rsid w:val="00CA3E09"/>
    <w:rsid w:val="00CA70B1"/>
    <w:rsid w:val="00CC5026"/>
    <w:rsid w:val="00CC68D0"/>
    <w:rsid w:val="00CF3ACB"/>
    <w:rsid w:val="00D03F9A"/>
    <w:rsid w:val="00D06D51"/>
    <w:rsid w:val="00D200CA"/>
    <w:rsid w:val="00D24991"/>
    <w:rsid w:val="00D31F18"/>
    <w:rsid w:val="00D44079"/>
    <w:rsid w:val="00D50255"/>
    <w:rsid w:val="00D5029B"/>
    <w:rsid w:val="00D66520"/>
    <w:rsid w:val="00D75F6D"/>
    <w:rsid w:val="00DB7993"/>
    <w:rsid w:val="00DC45FC"/>
    <w:rsid w:val="00DE34CF"/>
    <w:rsid w:val="00DF71E3"/>
    <w:rsid w:val="00E13F3D"/>
    <w:rsid w:val="00E21275"/>
    <w:rsid w:val="00E34898"/>
    <w:rsid w:val="00E419EB"/>
    <w:rsid w:val="00E42624"/>
    <w:rsid w:val="00E92A39"/>
    <w:rsid w:val="00E977E6"/>
    <w:rsid w:val="00EB09B7"/>
    <w:rsid w:val="00EB4127"/>
    <w:rsid w:val="00ED4D22"/>
    <w:rsid w:val="00EE1404"/>
    <w:rsid w:val="00EE7D7C"/>
    <w:rsid w:val="00F04B05"/>
    <w:rsid w:val="00F12EAB"/>
    <w:rsid w:val="00F2519C"/>
    <w:rsid w:val="00F25D98"/>
    <w:rsid w:val="00F300FB"/>
    <w:rsid w:val="00F477C1"/>
    <w:rsid w:val="00F609AA"/>
    <w:rsid w:val="00F73BE9"/>
    <w:rsid w:val="00F8450E"/>
    <w:rsid w:val="00F8577A"/>
    <w:rsid w:val="00FA2DD2"/>
    <w:rsid w:val="00FB24EE"/>
    <w:rsid w:val="00FB6386"/>
    <w:rsid w:val="00FD7BA4"/>
    <w:rsid w:val="00FE660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028C1D81-598E-4176-B44F-18053EEE28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317C62"/>
    <w:rPr>
      <w:rFonts w:ascii="Times New Roman" w:hAnsi="Times New Roman"/>
      <w:lang w:val="en-GB" w:eastAsia="en-US"/>
    </w:rPr>
  </w:style>
  <w:style w:type="character" w:customStyle="1" w:styleId="EditorsNoteChar">
    <w:name w:val="Editor's Note Char"/>
    <w:aliases w:val="EN Char"/>
    <w:link w:val="EditorsNote"/>
    <w:locked/>
    <w:rsid w:val="00317C62"/>
    <w:rPr>
      <w:rFonts w:ascii="Times New Roman" w:hAnsi="Times New Roman"/>
      <w:color w:val="FF0000"/>
      <w:lang w:val="en-GB" w:eastAsia="en-US"/>
    </w:rPr>
  </w:style>
  <w:style w:type="character" w:customStyle="1" w:styleId="TFChar">
    <w:name w:val="TF Char"/>
    <w:link w:val="TF"/>
    <w:qFormat/>
    <w:locked/>
    <w:rsid w:val="00FD7BA4"/>
    <w:rPr>
      <w:rFonts w:ascii="Arial" w:hAnsi="Arial"/>
      <w:b/>
      <w:lang w:val="en-GB" w:eastAsia="en-US"/>
    </w:rPr>
  </w:style>
  <w:style w:type="character" w:customStyle="1" w:styleId="THChar">
    <w:name w:val="TH Char"/>
    <w:link w:val="TH"/>
    <w:qFormat/>
    <w:locked/>
    <w:rsid w:val="00FD7BA4"/>
    <w:rPr>
      <w:rFonts w:ascii="Arial" w:hAnsi="Arial"/>
      <w:b/>
      <w:lang w:val="en-GB" w:eastAsia="en-US"/>
    </w:rPr>
  </w:style>
  <w:style w:type="paragraph" w:styleId="Revision">
    <w:name w:val="Revision"/>
    <w:hidden/>
    <w:uiPriority w:val="99"/>
    <w:semiHidden/>
    <w:rsid w:val="008D043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54F6EF-38D6-4C5C-87D9-93D66F3FF0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191</TotalTime>
  <Pages>4</Pages>
  <Words>879</Words>
  <Characters>5012</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5880</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118</cp:revision>
  <cp:lastPrinted>1900-01-01T08:00:00Z</cp:lastPrinted>
  <dcterms:created xsi:type="dcterms:W3CDTF">2020-02-03T17:32:00Z</dcterms:created>
  <dcterms:modified xsi:type="dcterms:W3CDTF">2023-02-19T04:13:00Z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